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953" w:type="dxa"/>
        <w:tblInd w:w="4168" w:type="dxa"/>
        <w:tblLayout w:type="fixed"/>
        <w:tblCellMar>
          <w:left w:w="28" w:type="dxa"/>
          <w:right w:w="28" w:type="dxa"/>
        </w:tblCellMar>
        <w:tblLook w:val="0000"/>
      </w:tblPr>
      <w:tblGrid>
        <w:gridCol w:w="2324"/>
        <w:gridCol w:w="510"/>
        <w:gridCol w:w="284"/>
        <w:gridCol w:w="1701"/>
        <w:gridCol w:w="425"/>
        <w:gridCol w:w="283"/>
        <w:gridCol w:w="426"/>
      </w:tblGrid>
      <w:tr w:rsidR="00603778" w:rsidRPr="00CE06D6">
        <w:tc>
          <w:tcPr>
            <w:tcW w:w="2324" w:type="dxa"/>
            <w:vAlign w:val="bottom"/>
          </w:tcPr>
          <w:p w:rsidR="00603778" w:rsidRPr="00CE06D6" w:rsidRDefault="00603778" w:rsidP="00635146">
            <w:pPr>
              <w:pStyle w:val="NormalPrefix"/>
              <w:widowControl/>
              <w:autoSpaceDE/>
              <w:autoSpaceDN/>
              <w:adjustRightInd/>
              <w:spacing w:before="0" w:after="0"/>
              <w:rPr>
                <w:rFonts w:ascii="Arial" w:hAnsi="Arial" w:cs="Arial"/>
                <w:sz w:val="20"/>
                <w:szCs w:val="20"/>
                <w:lang w:eastAsia="en-US"/>
              </w:rPr>
            </w:pPr>
            <w:r w:rsidRPr="00CE06D6">
              <w:rPr>
                <w:rFonts w:ascii="Arial" w:hAnsi="Arial" w:cs="Arial"/>
                <w:sz w:val="20"/>
                <w:szCs w:val="20"/>
              </w:rPr>
              <w:t xml:space="preserve">Допущены к торгам на фондовой бирже в процессе размещения </w:t>
            </w:r>
            <w:r w:rsidRPr="00CE06D6">
              <w:rPr>
                <w:rFonts w:ascii="Arial" w:hAnsi="Arial" w:cs="Arial"/>
                <w:sz w:val="20"/>
                <w:szCs w:val="20"/>
                <w:lang w:eastAsia="en-US"/>
              </w:rPr>
              <w:t>“</w:t>
            </w:r>
          </w:p>
        </w:tc>
        <w:tc>
          <w:tcPr>
            <w:tcW w:w="510" w:type="dxa"/>
            <w:tcBorders>
              <w:bottom w:val="single" w:sz="4" w:space="0" w:color="auto"/>
            </w:tcBorders>
            <w:vAlign w:val="bottom"/>
          </w:tcPr>
          <w:p w:rsidR="00603778" w:rsidRPr="00CE06D6" w:rsidRDefault="00603778" w:rsidP="00635146">
            <w:pPr>
              <w:jc w:val="center"/>
              <w:rPr>
                <w:rFonts w:ascii="Arial" w:hAnsi="Arial" w:cs="Arial"/>
              </w:rPr>
            </w:pPr>
          </w:p>
        </w:tc>
        <w:tc>
          <w:tcPr>
            <w:tcW w:w="284" w:type="dxa"/>
            <w:vAlign w:val="bottom"/>
          </w:tcPr>
          <w:p w:rsidR="00603778" w:rsidRPr="00CE06D6" w:rsidRDefault="00603778" w:rsidP="00635146">
            <w:pPr>
              <w:rPr>
                <w:rFonts w:ascii="Arial" w:hAnsi="Arial" w:cs="Arial"/>
              </w:rPr>
            </w:pPr>
            <w:r w:rsidRPr="00CE06D6">
              <w:rPr>
                <w:rFonts w:ascii="Arial" w:hAnsi="Arial" w:cs="Arial"/>
              </w:rPr>
              <w:t>”</w:t>
            </w:r>
          </w:p>
        </w:tc>
        <w:tc>
          <w:tcPr>
            <w:tcW w:w="1701" w:type="dxa"/>
            <w:tcBorders>
              <w:bottom w:val="single" w:sz="4" w:space="0" w:color="auto"/>
            </w:tcBorders>
            <w:vAlign w:val="bottom"/>
          </w:tcPr>
          <w:p w:rsidR="00603778" w:rsidRPr="00CE06D6" w:rsidRDefault="00603778" w:rsidP="00635146">
            <w:pPr>
              <w:jc w:val="center"/>
              <w:rPr>
                <w:rFonts w:ascii="Arial" w:hAnsi="Arial" w:cs="Arial"/>
              </w:rPr>
            </w:pPr>
          </w:p>
        </w:tc>
        <w:tc>
          <w:tcPr>
            <w:tcW w:w="425" w:type="dxa"/>
            <w:vAlign w:val="bottom"/>
          </w:tcPr>
          <w:p w:rsidR="00603778" w:rsidRPr="00CE06D6" w:rsidRDefault="00603778" w:rsidP="00635146">
            <w:pPr>
              <w:jc w:val="right"/>
              <w:rPr>
                <w:rFonts w:ascii="Arial" w:hAnsi="Arial" w:cs="Arial"/>
              </w:rPr>
            </w:pPr>
            <w:r w:rsidRPr="00CE06D6">
              <w:rPr>
                <w:rFonts w:ascii="Arial" w:hAnsi="Arial" w:cs="Arial"/>
              </w:rPr>
              <w:t>20</w:t>
            </w:r>
          </w:p>
        </w:tc>
        <w:tc>
          <w:tcPr>
            <w:tcW w:w="283" w:type="dxa"/>
            <w:tcBorders>
              <w:bottom w:val="single" w:sz="4" w:space="0" w:color="auto"/>
            </w:tcBorders>
            <w:vAlign w:val="bottom"/>
          </w:tcPr>
          <w:p w:rsidR="00603778" w:rsidRPr="00CE06D6" w:rsidRDefault="00603778" w:rsidP="00635146">
            <w:pPr>
              <w:rPr>
                <w:rFonts w:ascii="Arial" w:hAnsi="Arial" w:cs="Arial"/>
              </w:rPr>
            </w:pPr>
          </w:p>
        </w:tc>
        <w:tc>
          <w:tcPr>
            <w:tcW w:w="426" w:type="dxa"/>
            <w:vAlign w:val="bottom"/>
          </w:tcPr>
          <w:p w:rsidR="00603778" w:rsidRPr="00CE06D6" w:rsidRDefault="00603778" w:rsidP="00635146">
            <w:pPr>
              <w:ind w:left="57"/>
              <w:rPr>
                <w:rFonts w:ascii="Arial" w:hAnsi="Arial" w:cs="Arial"/>
              </w:rPr>
            </w:pPr>
            <w:r w:rsidRPr="00CE06D6">
              <w:rPr>
                <w:rFonts w:ascii="Arial" w:hAnsi="Arial" w:cs="Arial"/>
              </w:rPr>
              <w:t>г.</w:t>
            </w:r>
          </w:p>
        </w:tc>
      </w:tr>
    </w:tbl>
    <w:p w:rsidR="00603778" w:rsidRPr="00CE06D6" w:rsidRDefault="00603778" w:rsidP="00635146">
      <w:pPr>
        <w:ind w:left="4536"/>
        <w:jc w:val="center"/>
        <w:rPr>
          <w:rFonts w:ascii="Arial" w:hAnsi="Arial" w:cs="Arial"/>
        </w:rPr>
      </w:pPr>
      <w:r w:rsidRPr="00CE06D6">
        <w:rPr>
          <w:rFonts w:ascii="Arial" w:hAnsi="Arial" w:cs="Arial"/>
        </w:rPr>
        <w:t>Идентификационный номер</w:t>
      </w:r>
    </w:p>
    <w:tbl>
      <w:tblPr>
        <w:tblW w:w="5616" w:type="dxa"/>
        <w:tblInd w:w="452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603778" w:rsidRPr="00CE06D6">
        <w:trPr>
          <w:trHeight w:hRule="exact" w:val="360"/>
        </w:trPr>
        <w:tc>
          <w:tcPr>
            <w:tcW w:w="312" w:type="dxa"/>
            <w:tcBorders>
              <w:top w:val="single" w:sz="4" w:space="0" w:color="auto"/>
              <w:left w:val="single" w:sz="4" w:space="0" w:color="auto"/>
              <w:bottom w:val="single" w:sz="4" w:space="0" w:color="auto"/>
            </w:tcBorders>
            <w:vAlign w:val="bottom"/>
          </w:tcPr>
          <w:p w:rsidR="00603778" w:rsidRPr="00CE06D6" w:rsidRDefault="00603778" w:rsidP="00635146">
            <w:pPr>
              <w:jc w:val="center"/>
              <w:rPr>
                <w:rFonts w:ascii="Arial" w:hAnsi="Arial" w:cs="Arial"/>
                <w:b/>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r>
    </w:tbl>
    <w:p w:rsidR="00603778" w:rsidRPr="00CE06D6" w:rsidRDefault="00603778" w:rsidP="00635146">
      <w:pPr>
        <w:jc w:val="center"/>
        <w:rPr>
          <w:rFonts w:ascii="Arial" w:hAnsi="Arial" w:cs="Arial"/>
        </w:rPr>
      </w:pPr>
    </w:p>
    <w:p w:rsidR="00603778" w:rsidRPr="00CE06D6" w:rsidRDefault="00603778" w:rsidP="00635146">
      <w:pPr>
        <w:pStyle w:val="ae"/>
        <w:rPr>
          <w:rFonts w:ascii="Arial" w:hAnsi="Arial" w:cs="Arial"/>
          <w:sz w:val="20"/>
          <w:szCs w:val="20"/>
        </w:rPr>
      </w:pPr>
      <w:r w:rsidRPr="00CE06D6">
        <w:rPr>
          <w:rFonts w:ascii="Arial" w:hAnsi="Arial" w:cs="Arial"/>
          <w:sz w:val="20"/>
          <w:szCs w:val="20"/>
        </w:rPr>
        <w:t>ЗАО «ФБ ММВБ»</w:t>
      </w:r>
    </w:p>
    <w:p w:rsidR="00603778" w:rsidRPr="00CE06D6" w:rsidRDefault="00603778" w:rsidP="00635146">
      <w:pPr>
        <w:pBdr>
          <w:top w:val="single" w:sz="4" w:space="1" w:color="auto"/>
        </w:pBdr>
        <w:ind w:left="4536" w:right="-2"/>
        <w:jc w:val="center"/>
        <w:rPr>
          <w:rFonts w:ascii="Arial" w:hAnsi="Arial" w:cs="Arial"/>
          <w:sz w:val="16"/>
        </w:rPr>
      </w:pPr>
      <w:r w:rsidRPr="00CE06D6">
        <w:rPr>
          <w:rFonts w:ascii="Arial" w:hAnsi="Arial" w:cs="Arial"/>
          <w:sz w:val="16"/>
        </w:rPr>
        <w:t>(наименование фондовой биржи, допустившей биржевые облигации к торгам в процессе их размещения)</w:t>
      </w:r>
    </w:p>
    <w:p w:rsidR="00603778" w:rsidRPr="00CE06D6" w:rsidRDefault="00603778" w:rsidP="00635146">
      <w:pPr>
        <w:ind w:left="4536" w:right="-2"/>
        <w:jc w:val="center"/>
        <w:rPr>
          <w:rFonts w:ascii="Arial" w:hAnsi="Arial" w:cs="Arial"/>
        </w:rPr>
      </w:pPr>
    </w:p>
    <w:p w:rsidR="00603778" w:rsidRPr="00CE06D6" w:rsidRDefault="00603778" w:rsidP="00635146">
      <w:pPr>
        <w:ind w:left="4536" w:right="-2"/>
        <w:jc w:val="center"/>
        <w:rPr>
          <w:rFonts w:ascii="Arial" w:hAnsi="Arial" w:cs="Arial"/>
        </w:rPr>
      </w:pPr>
    </w:p>
    <w:p w:rsidR="00603778" w:rsidRPr="00CE06D6" w:rsidRDefault="00603778" w:rsidP="00635146">
      <w:pPr>
        <w:pBdr>
          <w:top w:val="single" w:sz="4" w:space="1" w:color="auto"/>
        </w:pBdr>
        <w:ind w:left="4536" w:right="-2"/>
        <w:jc w:val="center"/>
        <w:rPr>
          <w:rFonts w:ascii="Arial" w:hAnsi="Arial" w:cs="Arial"/>
          <w:sz w:val="16"/>
        </w:rPr>
      </w:pPr>
      <w:r w:rsidRPr="00CE06D6">
        <w:rPr>
          <w:rFonts w:ascii="Arial" w:hAnsi="Arial" w:cs="Arial"/>
          <w:sz w:val="16"/>
        </w:rPr>
        <w:t>(наименование должности и подпись уполномоченного</w:t>
      </w:r>
      <w:r w:rsidRPr="00CE06D6">
        <w:rPr>
          <w:rFonts w:ascii="Arial" w:hAnsi="Arial" w:cs="Arial"/>
          <w:sz w:val="16"/>
        </w:rPr>
        <w:br/>
        <w:t>лица фондовой биржи, допустившей биржевые облигации к торгам в процессе их размещения)</w:t>
      </w:r>
    </w:p>
    <w:p w:rsidR="00603778" w:rsidRPr="00CE06D6" w:rsidRDefault="00603778" w:rsidP="00635146">
      <w:pPr>
        <w:ind w:left="4649"/>
        <w:jc w:val="center"/>
        <w:rPr>
          <w:rFonts w:ascii="Arial" w:hAnsi="Arial" w:cs="Arial"/>
          <w:i/>
          <w:iCs/>
          <w:sz w:val="18"/>
        </w:rPr>
      </w:pPr>
      <w:r w:rsidRPr="00CE06D6">
        <w:rPr>
          <w:rFonts w:ascii="Arial" w:hAnsi="Arial" w:cs="Arial"/>
          <w:i/>
          <w:iCs/>
          <w:sz w:val="18"/>
        </w:rPr>
        <w:t xml:space="preserve">Печать </w:t>
      </w:r>
    </w:p>
    <w:p w:rsidR="00603778" w:rsidRPr="00CE06D6" w:rsidRDefault="00603778" w:rsidP="00635146">
      <w:pPr>
        <w:ind w:left="4649"/>
        <w:jc w:val="center"/>
        <w:rPr>
          <w:rFonts w:ascii="Arial" w:hAnsi="Arial" w:cs="Arial"/>
        </w:rPr>
      </w:pPr>
    </w:p>
    <w:tbl>
      <w:tblPr>
        <w:tblW w:w="5658" w:type="dxa"/>
        <w:tblInd w:w="4348" w:type="dxa"/>
        <w:tblLayout w:type="fixed"/>
        <w:tblCellMar>
          <w:left w:w="28" w:type="dxa"/>
          <w:right w:w="28" w:type="dxa"/>
        </w:tblCellMar>
        <w:tblLook w:val="0000"/>
      </w:tblPr>
      <w:tblGrid>
        <w:gridCol w:w="360"/>
        <w:gridCol w:w="2160"/>
        <w:gridCol w:w="360"/>
        <w:gridCol w:w="240"/>
        <w:gridCol w:w="1560"/>
        <w:gridCol w:w="360"/>
        <w:gridCol w:w="360"/>
        <w:gridCol w:w="240"/>
        <w:gridCol w:w="18"/>
      </w:tblGrid>
      <w:tr w:rsidR="00603778" w:rsidRPr="00CE06D6">
        <w:tc>
          <w:tcPr>
            <w:tcW w:w="2520" w:type="dxa"/>
            <w:gridSpan w:val="2"/>
            <w:vAlign w:val="bottom"/>
          </w:tcPr>
          <w:p w:rsidR="00603778" w:rsidRPr="00CE06D6" w:rsidRDefault="00603778" w:rsidP="00635146">
            <w:pPr>
              <w:ind w:left="57"/>
              <w:rPr>
                <w:rFonts w:ascii="Arial" w:hAnsi="Arial" w:cs="Arial"/>
              </w:rPr>
            </w:pPr>
            <w:r w:rsidRPr="00CE06D6">
              <w:rPr>
                <w:rFonts w:ascii="Arial" w:hAnsi="Arial" w:cs="Arial"/>
              </w:rPr>
              <w:t>Допущены к торгам на фондовой бирже в процессе обращения “</w:t>
            </w:r>
          </w:p>
        </w:tc>
        <w:tc>
          <w:tcPr>
            <w:tcW w:w="360" w:type="dxa"/>
            <w:tcBorders>
              <w:bottom w:val="single" w:sz="4" w:space="0" w:color="auto"/>
            </w:tcBorders>
            <w:vAlign w:val="bottom"/>
          </w:tcPr>
          <w:p w:rsidR="00603778" w:rsidRPr="00CE06D6" w:rsidRDefault="00603778" w:rsidP="00635146">
            <w:pPr>
              <w:jc w:val="center"/>
              <w:rPr>
                <w:rFonts w:ascii="Arial" w:hAnsi="Arial" w:cs="Arial"/>
              </w:rPr>
            </w:pPr>
          </w:p>
        </w:tc>
        <w:tc>
          <w:tcPr>
            <w:tcW w:w="240" w:type="dxa"/>
            <w:vAlign w:val="bottom"/>
          </w:tcPr>
          <w:p w:rsidR="00603778" w:rsidRPr="00CE06D6" w:rsidRDefault="00603778" w:rsidP="00635146">
            <w:pPr>
              <w:rPr>
                <w:rFonts w:ascii="Arial" w:hAnsi="Arial" w:cs="Arial"/>
              </w:rPr>
            </w:pPr>
            <w:r w:rsidRPr="00CE06D6">
              <w:rPr>
                <w:rFonts w:ascii="Arial" w:hAnsi="Arial" w:cs="Arial"/>
              </w:rPr>
              <w:t>”</w:t>
            </w:r>
          </w:p>
        </w:tc>
        <w:tc>
          <w:tcPr>
            <w:tcW w:w="1560" w:type="dxa"/>
            <w:tcBorders>
              <w:bottom w:val="single" w:sz="4" w:space="0" w:color="auto"/>
            </w:tcBorders>
            <w:vAlign w:val="bottom"/>
          </w:tcPr>
          <w:p w:rsidR="00603778" w:rsidRPr="00CE06D6" w:rsidRDefault="00603778" w:rsidP="00635146">
            <w:pPr>
              <w:jc w:val="center"/>
              <w:rPr>
                <w:rFonts w:ascii="Arial" w:hAnsi="Arial" w:cs="Arial"/>
              </w:rPr>
            </w:pPr>
          </w:p>
        </w:tc>
        <w:tc>
          <w:tcPr>
            <w:tcW w:w="360" w:type="dxa"/>
            <w:vAlign w:val="bottom"/>
          </w:tcPr>
          <w:p w:rsidR="00603778" w:rsidRPr="00CE06D6" w:rsidRDefault="00603778" w:rsidP="00635146">
            <w:pPr>
              <w:jc w:val="right"/>
              <w:rPr>
                <w:rFonts w:ascii="Arial" w:hAnsi="Arial" w:cs="Arial"/>
              </w:rPr>
            </w:pPr>
            <w:r w:rsidRPr="00CE06D6">
              <w:rPr>
                <w:rFonts w:ascii="Arial" w:hAnsi="Arial" w:cs="Arial"/>
              </w:rPr>
              <w:t>20</w:t>
            </w:r>
          </w:p>
        </w:tc>
        <w:tc>
          <w:tcPr>
            <w:tcW w:w="360" w:type="dxa"/>
            <w:tcBorders>
              <w:bottom w:val="single" w:sz="4" w:space="0" w:color="auto"/>
            </w:tcBorders>
            <w:vAlign w:val="bottom"/>
          </w:tcPr>
          <w:p w:rsidR="00603778" w:rsidRPr="00CE06D6" w:rsidRDefault="00603778" w:rsidP="00635146">
            <w:pPr>
              <w:rPr>
                <w:rFonts w:ascii="Arial" w:hAnsi="Arial" w:cs="Arial"/>
              </w:rPr>
            </w:pPr>
          </w:p>
        </w:tc>
        <w:tc>
          <w:tcPr>
            <w:tcW w:w="258" w:type="dxa"/>
            <w:gridSpan w:val="2"/>
            <w:vAlign w:val="bottom"/>
          </w:tcPr>
          <w:p w:rsidR="00603778" w:rsidRPr="00CE06D6" w:rsidRDefault="00603778" w:rsidP="00635146">
            <w:pPr>
              <w:jc w:val="right"/>
              <w:rPr>
                <w:rFonts w:ascii="Arial" w:hAnsi="Arial" w:cs="Arial"/>
              </w:rPr>
            </w:pPr>
            <w:r w:rsidRPr="00CE06D6">
              <w:rPr>
                <w:rFonts w:ascii="Arial" w:hAnsi="Arial" w:cs="Arial"/>
              </w:rPr>
              <w:t>г.</w:t>
            </w:r>
          </w:p>
        </w:tc>
      </w:tr>
      <w:tr w:rsidR="00603778" w:rsidRPr="00CE06D6">
        <w:trPr>
          <w:gridAfter w:val="1"/>
          <w:wAfter w:w="18" w:type="dxa"/>
          <w:cantSplit/>
        </w:trPr>
        <w:tc>
          <w:tcPr>
            <w:tcW w:w="360" w:type="dxa"/>
            <w:vAlign w:val="bottom"/>
          </w:tcPr>
          <w:p w:rsidR="00603778" w:rsidRPr="00CE06D6" w:rsidRDefault="00603778" w:rsidP="00635146">
            <w:pPr>
              <w:jc w:val="center"/>
              <w:rPr>
                <w:rFonts w:ascii="Arial" w:hAnsi="Arial" w:cs="Arial"/>
              </w:rPr>
            </w:pPr>
          </w:p>
        </w:tc>
        <w:tc>
          <w:tcPr>
            <w:tcW w:w="5280" w:type="dxa"/>
            <w:gridSpan w:val="7"/>
            <w:tcBorders>
              <w:bottom w:val="single" w:sz="4" w:space="0" w:color="auto"/>
            </w:tcBorders>
            <w:vAlign w:val="bottom"/>
          </w:tcPr>
          <w:p w:rsidR="00603778" w:rsidRPr="00CE06D6" w:rsidRDefault="00603778" w:rsidP="00635146">
            <w:pPr>
              <w:jc w:val="center"/>
              <w:rPr>
                <w:rFonts w:ascii="Arial" w:hAnsi="Arial" w:cs="Arial"/>
              </w:rPr>
            </w:pPr>
          </w:p>
        </w:tc>
      </w:tr>
      <w:tr w:rsidR="00603778" w:rsidRPr="00CE06D6">
        <w:trPr>
          <w:gridAfter w:val="1"/>
          <w:wAfter w:w="18" w:type="dxa"/>
          <w:cantSplit/>
        </w:trPr>
        <w:tc>
          <w:tcPr>
            <w:tcW w:w="360" w:type="dxa"/>
            <w:vAlign w:val="bottom"/>
          </w:tcPr>
          <w:p w:rsidR="00603778" w:rsidRPr="00CE06D6" w:rsidRDefault="00603778" w:rsidP="00635146">
            <w:pPr>
              <w:jc w:val="center"/>
              <w:rPr>
                <w:rFonts w:ascii="Arial" w:hAnsi="Arial" w:cs="Arial"/>
              </w:rPr>
            </w:pPr>
          </w:p>
        </w:tc>
        <w:tc>
          <w:tcPr>
            <w:tcW w:w="5280" w:type="dxa"/>
            <w:gridSpan w:val="7"/>
          </w:tcPr>
          <w:p w:rsidR="00603778" w:rsidRPr="00CE06D6" w:rsidRDefault="00603778" w:rsidP="00635146">
            <w:pPr>
              <w:jc w:val="center"/>
              <w:rPr>
                <w:rFonts w:ascii="Arial" w:hAnsi="Arial" w:cs="Arial"/>
                <w:sz w:val="16"/>
              </w:rPr>
            </w:pPr>
            <w:r w:rsidRPr="00CE06D6">
              <w:rPr>
                <w:rFonts w:ascii="Arial" w:hAnsi="Arial" w:cs="Arial"/>
                <w:sz w:val="16"/>
              </w:rPr>
              <w:t>(наименование фондовой биржи, допустившей биржевые облигации к торгам в процессе их обращения)</w:t>
            </w:r>
          </w:p>
        </w:tc>
      </w:tr>
    </w:tbl>
    <w:p w:rsidR="00603778" w:rsidRPr="00CE06D6" w:rsidRDefault="00603778" w:rsidP="00635146">
      <w:pPr>
        <w:ind w:left="4649"/>
        <w:jc w:val="center"/>
        <w:rPr>
          <w:rFonts w:ascii="Arial" w:hAnsi="Arial" w:cs="Arial"/>
        </w:rPr>
      </w:pPr>
    </w:p>
    <w:p w:rsidR="00603778" w:rsidRPr="00CE06D6" w:rsidRDefault="00603778" w:rsidP="00635146">
      <w:pPr>
        <w:ind w:left="4649"/>
        <w:jc w:val="center"/>
        <w:rPr>
          <w:rFonts w:ascii="Arial" w:hAnsi="Arial" w:cs="Arial"/>
        </w:rPr>
      </w:pPr>
    </w:p>
    <w:p w:rsidR="00603778" w:rsidRPr="00CE06D6" w:rsidRDefault="00603778" w:rsidP="00635146">
      <w:pPr>
        <w:pBdr>
          <w:top w:val="single" w:sz="4" w:space="1" w:color="auto"/>
        </w:pBdr>
        <w:ind w:left="4649"/>
        <w:jc w:val="center"/>
        <w:rPr>
          <w:rFonts w:ascii="Arial" w:hAnsi="Arial" w:cs="Arial"/>
          <w:sz w:val="16"/>
        </w:rPr>
      </w:pPr>
      <w:r w:rsidRPr="00CE06D6">
        <w:rPr>
          <w:rFonts w:ascii="Arial" w:hAnsi="Arial" w:cs="Arial"/>
          <w:sz w:val="16"/>
        </w:rPr>
        <w:t>(наименование должности и подпись уполномоченного</w:t>
      </w:r>
      <w:r w:rsidRPr="00CE06D6">
        <w:rPr>
          <w:rFonts w:ascii="Arial" w:hAnsi="Arial" w:cs="Arial"/>
          <w:sz w:val="16"/>
        </w:rPr>
        <w:br/>
        <w:t>лица фондовой биржи, допустившей биржевые облигации к торгам в процессе их обращения)</w:t>
      </w:r>
    </w:p>
    <w:p w:rsidR="00603778" w:rsidRPr="00CE06D6" w:rsidRDefault="00603778" w:rsidP="00635146">
      <w:pPr>
        <w:ind w:left="4649"/>
        <w:jc w:val="center"/>
        <w:rPr>
          <w:rFonts w:ascii="Arial" w:hAnsi="Arial" w:cs="Arial"/>
          <w:i/>
          <w:iCs/>
          <w:sz w:val="16"/>
        </w:rPr>
      </w:pPr>
      <w:r w:rsidRPr="00CE06D6">
        <w:rPr>
          <w:rFonts w:ascii="Arial" w:hAnsi="Arial" w:cs="Arial"/>
          <w:i/>
          <w:iCs/>
          <w:sz w:val="16"/>
        </w:rPr>
        <w:t>Печать</w:t>
      </w:r>
    </w:p>
    <w:p w:rsidR="00603778" w:rsidRPr="00CE06D6" w:rsidRDefault="00603778" w:rsidP="00635146">
      <w:pPr>
        <w:jc w:val="center"/>
        <w:rPr>
          <w:rFonts w:ascii="Arial" w:hAnsi="Arial" w:cs="Arial"/>
          <w:b/>
          <w:bCs/>
          <w:sz w:val="22"/>
          <w:szCs w:val="22"/>
        </w:rPr>
      </w:pPr>
    </w:p>
    <w:p w:rsidR="00603778" w:rsidRPr="00CE06D6" w:rsidRDefault="00603778" w:rsidP="00635146">
      <w:pPr>
        <w:jc w:val="center"/>
        <w:rPr>
          <w:rFonts w:ascii="Arial" w:hAnsi="Arial" w:cs="Arial"/>
          <w:b/>
          <w:bCs/>
          <w:sz w:val="22"/>
          <w:szCs w:val="22"/>
        </w:rPr>
      </w:pPr>
      <w:r w:rsidRPr="00CE06D6">
        <w:rPr>
          <w:rFonts w:ascii="Arial" w:hAnsi="Arial" w:cs="Arial"/>
          <w:b/>
          <w:bCs/>
          <w:sz w:val="22"/>
          <w:szCs w:val="22"/>
        </w:rPr>
        <w:t>РЕШЕНИЕ О ВЫПУСКЕ</w:t>
      </w:r>
      <w:r w:rsidRPr="00CE06D6">
        <w:rPr>
          <w:rFonts w:ascii="Arial" w:hAnsi="Arial" w:cs="Arial"/>
          <w:b/>
          <w:bCs/>
          <w:sz w:val="22"/>
          <w:szCs w:val="22"/>
        </w:rPr>
        <w:br/>
        <w:t>ЦЕННЫХ БУМАГ</w:t>
      </w:r>
    </w:p>
    <w:p w:rsidR="00603778" w:rsidRPr="00CE06D6" w:rsidRDefault="00603778" w:rsidP="00635146">
      <w:pPr>
        <w:pStyle w:val="af0"/>
        <w:spacing w:after="0"/>
        <w:jc w:val="center"/>
        <w:rPr>
          <w:rFonts w:ascii="Arial" w:hAnsi="Arial" w:cs="Arial"/>
          <w:b/>
          <w:bCs/>
          <w:iCs/>
        </w:rPr>
      </w:pPr>
    </w:p>
    <w:p w:rsidR="00603778" w:rsidRPr="00CE06D6" w:rsidRDefault="00603778" w:rsidP="00635146">
      <w:pPr>
        <w:pStyle w:val="af0"/>
        <w:spacing w:after="0"/>
        <w:jc w:val="center"/>
        <w:rPr>
          <w:rFonts w:ascii="Arial" w:hAnsi="Arial" w:cs="Arial"/>
          <w:b/>
          <w:bCs/>
          <w:iCs/>
          <w:sz w:val="24"/>
        </w:rPr>
      </w:pPr>
      <w:r w:rsidRPr="00CE06D6">
        <w:rPr>
          <w:rFonts w:ascii="Arial" w:hAnsi="Arial" w:cs="Arial"/>
          <w:b/>
          <w:bCs/>
          <w:iCs/>
          <w:sz w:val="24"/>
        </w:rPr>
        <w:t>Открытое акционерное общество «Группа «РАЗГУЛЯЙ»</w:t>
      </w:r>
    </w:p>
    <w:p w:rsidR="00603778" w:rsidRPr="00CE06D6" w:rsidRDefault="00603778" w:rsidP="00635146">
      <w:pPr>
        <w:jc w:val="center"/>
        <w:rPr>
          <w:rFonts w:ascii="Arial" w:hAnsi="Arial" w:cs="Arial"/>
          <w:b/>
          <w:bCs/>
          <w:i/>
          <w:iCs/>
        </w:rPr>
      </w:pPr>
    </w:p>
    <w:p w:rsidR="00603778" w:rsidRPr="00CE06D6" w:rsidRDefault="00603778" w:rsidP="00635146">
      <w:pPr>
        <w:jc w:val="center"/>
        <w:rPr>
          <w:rFonts w:ascii="Arial" w:hAnsi="Arial" w:cs="Arial"/>
          <w:b/>
          <w:bCs/>
          <w:iCs/>
        </w:rPr>
      </w:pPr>
      <w:r w:rsidRPr="00CE06D6">
        <w:rPr>
          <w:rFonts w:ascii="Arial" w:hAnsi="Arial" w:cs="Arial"/>
          <w:b/>
          <w:bCs/>
          <w:iCs/>
        </w:rPr>
        <w:t>документарные процентные неконвертируемые биржевые облигации на предъявителя серии БО-1</w:t>
      </w:r>
      <w:r w:rsidR="0026325C">
        <w:rPr>
          <w:rFonts w:ascii="Arial" w:hAnsi="Arial" w:cs="Arial"/>
          <w:b/>
          <w:bCs/>
          <w:iCs/>
        </w:rPr>
        <w:t>8</w:t>
      </w:r>
      <w:r w:rsidRPr="00CE06D6">
        <w:rPr>
          <w:rFonts w:ascii="Arial" w:hAnsi="Arial" w:cs="Arial"/>
          <w:b/>
          <w:bCs/>
          <w:iCs/>
        </w:rPr>
        <w:t xml:space="preserve"> с обязательным централизованным хранением в количестве </w:t>
      </w:r>
      <w:r w:rsidR="0026325C">
        <w:rPr>
          <w:rFonts w:ascii="Arial" w:hAnsi="Arial" w:cs="Arial"/>
          <w:b/>
          <w:bCs/>
          <w:iCs/>
        </w:rPr>
        <w:t>1</w:t>
      </w:r>
      <w:r w:rsidRPr="00CE06D6">
        <w:rPr>
          <w:rFonts w:ascii="Arial" w:hAnsi="Arial" w:cs="Arial"/>
          <w:b/>
          <w:bCs/>
          <w:iCs/>
        </w:rPr>
        <w:t xml:space="preserve"> 000 000 (</w:t>
      </w:r>
      <w:r w:rsidR="0026325C">
        <w:rPr>
          <w:rFonts w:ascii="Arial" w:hAnsi="Arial" w:cs="Arial"/>
          <w:b/>
          <w:bCs/>
          <w:iCs/>
        </w:rPr>
        <w:t>Один</w:t>
      </w:r>
      <w:r w:rsidRPr="00CE06D6">
        <w:rPr>
          <w:rFonts w:ascii="Arial" w:hAnsi="Arial" w:cs="Arial"/>
          <w:b/>
          <w:bCs/>
          <w:iCs/>
        </w:rPr>
        <w:t xml:space="preserve"> миллион) штук номинальной стоимостью 1 000 (Одна тысяча) рублей каждая общей номинальной стоимостью </w:t>
      </w:r>
      <w:r w:rsidR="00071B04">
        <w:rPr>
          <w:rFonts w:ascii="Arial" w:hAnsi="Arial" w:cs="Arial"/>
          <w:b/>
          <w:bCs/>
          <w:iCs/>
        </w:rPr>
        <w:t>1</w:t>
      </w:r>
      <w:r w:rsidRPr="00CE06D6">
        <w:rPr>
          <w:rFonts w:ascii="Arial" w:hAnsi="Arial" w:cs="Arial"/>
          <w:b/>
          <w:bCs/>
          <w:iCs/>
        </w:rPr>
        <w:t xml:space="preserve"> 000 000 000 (</w:t>
      </w:r>
      <w:r w:rsidR="00071B04">
        <w:rPr>
          <w:rFonts w:ascii="Arial" w:hAnsi="Arial" w:cs="Arial"/>
          <w:b/>
          <w:bCs/>
          <w:iCs/>
        </w:rPr>
        <w:t>Один</w:t>
      </w:r>
      <w:r w:rsidRPr="00CE06D6">
        <w:rPr>
          <w:rFonts w:ascii="Arial" w:hAnsi="Arial" w:cs="Arial"/>
          <w:b/>
          <w:bCs/>
          <w:iCs/>
        </w:rPr>
        <w:t xml:space="preserve"> миллиард) рублей со сроком погашения в 1092-й (Одна тысяча девяносто второй) день с даты начала размещения биржевых облигаций выпуска, c возможностью досрочного погашения по требованию владельцев и по усмотрению эмитента, размещаемые по открытой подписке</w:t>
      </w:r>
    </w:p>
    <w:p w:rsidR="00603778" w:rsidRPr="00CE06D6" w:rsidRDefault="00603778" w:rsidP="00635146">
      <w:pPr>
        <w:jc w:val="both"/>
        <w:rPr>
          <w:rFonts w:ascii="Arial" w:hAnsi="Arial" w:cs="Arial"/>
        </w:rPr>
      </w:pPr>
    </w:p>
    <w:p w:rsidR="00603778" w:rsidRPr="00CE06D6" w:rsidRDefault="00603778" w:rsidP="00635146">
      <w:pPr>
        <w:jc w:val="both"/>
        <w:rPr>
          <w:rFonts w:ascii="Arial" w:hAnsi="Arial" w:cs="Arial"/>
        </w:rPr>
      </w:pPr>
      <w:r w:rsidRPr="00CE06D6">
        <w:rPr>
          <w:rFonts w:ascii="Arial" w:hAnsi="Arial" w:cs="Arial"/>
        </w:rPr>
        <w:t>Утверждено решением Совета директоров Открытого акционерного общества «Группа «РАЗГУЛЯЙ» «26»  октября 2011 года, Протокол от «26» октября 2011 года № 21</w:t>
      </w:r>
    </w:p>
    <w:p w:rsidR="00603778" w:rsidRPr="00CE06D6" w:rsidRDefault="00603778" w:rsidP="00635146">
      <w:pPr>
        <w:jc w:val="both"/>
        <w:rPr>
          <w:rFonts w:ascii="Arial" w:hAnsi="Arial" w:cs="Arial"/>
        </w:rPr>
      </w:pPr>
    </w:p>
    <w:p w:rsidR="00603778" w:rsidRPr="00CE06D6" w:rsidRDefault="00603778" w:rsidP="00635146">
      <w:pPr>
        <w:jc w:val="both"/>
        <w:rPr>
          <w:rFonts w:ascii="Arial" w:hAnsi="Arial" w:cs="Arial"/>
        </w:rPr>
      </w:pPr>
      <w:r w:rsidRPr="00CE06D6">
        <w:rPr>
          <w:rFonts w:ascii="Arial" w:hAnsi="Arial" w:cs="Arial"/>
        </w:rPr>
        <w:t>на основании решения о размещении документарных процентных неконвертируемых биржевых облигаций на предъявителя серии БО-1</w:t>
      </w:r>
      <w:r w:rsidR="00071B04">
        <w:rPr>
          <w:rFonts w:ascii="Arial" w:hAnsi="Arial" w:cs="Arial"/>
        </w:rPr>
        <w:t>8</w:t>
      </w:r>
      <w:r w:rsidRPr="00CE06D6">
        <w:rPr>
          <w:rFonts w:ascii="Arial" w:hAnsi="Arial" w:cs="Arial"/>
        </w:rPr>
        <w:t xml:space="preserve"> с обязательным централизованным хранением, принятого Советом директоров Открытого акционерного общества «Группа «РАЗГУЛЯЙ» «26»  октября 2011 года, Протокол от «26» октября 2011 года № 21</w:t>
      </w:r>
    </w:p>
    <w:p w:rsidR="00603778" w:rsidRPr="00CE06D6" w:rsidRDefault="00603778" w:rsidP="00635146">
      <w:pPr>
        <w:rPr>
          <w:rFonts w:ascii="Arial" w:hAnsi="Arial" w:cs="Arial"/>
        </w:rPr>
      </w:pPr>
    </w:p>
    <w:p w:rsidR="00603778" w:rsidRPr="00CE06D6" w:rsidRDefault="00603778" w:rsidP="00635146">
      <w:pPr>
        <w:rPr>
          <w:rFonts w:ascii="Arial" w:hAnsi="Arial" w:cs="Arial"/>
        </w:rPr>
      </w:pPr>
    </w:p>
    <w:p w:rsidR="00603778" w:rsidRPr="00CE06D6" w:rsidRDefault="00603778" w:rsidP="00635146">
      <w:pPr>
        <w:rPr>
          <w:rFonts w:ascii="Arial" w:hAnsi="Arial" w:cs="Arial"/>
        </w:rPr>
      </w:pPr>
      <w:r w:rsidRPr="00CE06D6">
        <w:rPr>
          <w:rFonts w:ascii="Arial" w:hAnsi="Arial" w:cs="Arial"/>
        </w:rPr>
        <w:t xml:space="preserve">Место нахождения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p>
    <w:p w:rsidR="00603778" w:rsidRPr="00CE06D6" w:rsidRDefault="00603778" w:rsidP="00635146">
      <w:pPr>
        <w:shd w:val="clear" w:color="auto" w:fill="FFFFFF"/>
        <w:ind w:right="38"/>
        <w:jc w:val="both"/>
        <w:rPr>
          <w:rFonts w:ascii="Arial" w:hAnsi="Arial" w:cs="Arial"/>
        </w:rPr>
      </w:pPr>
      <w:r w:rsidRPr="00CE06D6">
        <w:rPr>
          <w:rFonts w:ascii="Arial" w:hAnsi="Arial" w:cs="Arial"/>
        </w:rPr>
        <w:t>Контактные телефоны с указанием междугороднего кода: +7 495 232-20-08, +7 495 510-63-83, доб. 1598</w:t>
      </w:r>
    </w:p>
    <w:p w:rsidR="00603778" w:rsidRPr="00CE06D6" w:rsidRDefault="00603778" w:rsidP="00635146">
      <w:pPr>
        <w:shd w:val="clear" w:color="auto" w:fill="FFFFFF"/>
        <w:ind w:right="38"/>
        <w:jc w:val="both"/>
        <w:rPr>
          <w:rFonts w:ascii="Arial" w:hAnsi="Arial" w:cs="Arial"/>
        </w:rPr>
      </w:pPr>
      <w:r w:rsidRPr="00CE06D6">
        <w:rPr>
          <w:rFonts w:ascii="Arial" w:hAnsi="Arial" w:cs="Arial"/>
        </w:rPr>
        <w:t xml:space="preserve">Почтовый адрес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p>
    <w:p w:rsidR="00603778" w:rsidRPr="00CE06D6" w:rsidRDefault="00603778" w:rsidP="00635146">
      <w:pPr>
        <w:shd w:val="clear" w:color="auto" w:fill="FFFFFF"/>
        <w:ind w:left="29" w:right="38"/>
        <w:jc w:val="both"/>
        <w:rPr>
          <w:rFonts w:ascii="Arial" w:hAnsi="Arial" w:cs="Arial"/>
        </w:rPr>
      </w:pPr>
    </w:p>
    <w:p w:rsidR="00603778" w:rsidRPr="00CE06D6" w:rsidRDefault="00603778" w:rsidP="00635146">
      <w:pPr>
        <w:shd w:val="clear" w:color="auto" w:fill="FFFFFF"/>
        <w:ind w:left="29" w:right="38"/>
        <w:jc w:val="both"/>
        <w:rPr>
          <w:rStyle w:val="SUBST"/>
          <w:rFonts w:ascii="Arial" w:hAnsi="Arial" w:cs="Arial"/>
          <w:b w:val="0"/>
          <w:i w:val="0"/>
          <w:iCs/>
          <w:sz w:val="20"/>
        </w:rPr>
      </w:pPr>
    </w:p>
    <w:p w:rsidR="00603778" w:rsidRPr="00CE06D6" w:rsidRDefault="00603778" w:rsidP="00635146">
      <w:pPr>
        <w:shd w:val="clear" w:color="auto" w:fill="FFFFFF"/>
        <w:ind w:left="29" w:right="38"/>
        <w:jc w:val="both"/>
        <w:rPr>
          <w:rStyle w:val="SUBST"/>
          <w:rFonts w:ascii="Arial" w:hAnsi="Arial" w:cs="Arial"/>
          <w:b w:val="0"/>
          <w:i w:val="0"/>
          <w:iCs/>
          <w:sz w:val="20"/>
        </w:rPr>
      </w:pPr>
      <w:r w:rsidRPr="00CE06D6">
        <w:rPr>
          <w:rStyle w:val="SUBST"/>
          <w:rFonts w:ascii="Arial" w:hAnsi="Arial" w:cs="Arial"/>
          <w:b w:val="0"/>
          <w:i w:val="0"/>
          <w:iCs/>
          <w:sz w:val="20"/>
        </w:rPr>
        <w:t xml:space="preserve">Генеральный директор </w:t>
      </w:r>
    </w:p>
    <w:p w:rsidR="00603778" w:rsidRPr="00CE06D6" w:rsidRDefault="00603778" w:rsidP="00635146">
      <w:pPr>
        <w:shd w:val="clear" w:color="auto" w:fill="FFFFFF"/>
        <w:ind w:left="29" w:right="38"/>
        <w:jc w:val="both"/>
        <w:rPr>
          <w:rFonts w:ascii="Arial" w:hAnsi="Arial" w:cs="Arial"/>
        </w:rPr>
      </w:pPr>
      <w:r w:rsidRPr="00CE06D6">
        <w:rPr>
          <w:rFonts w:ascii="Arial" w:hAnsi="Arial" w:cs="Arial"/>
        </w:rPr>
        <w:t>Открытого акционерного общества</w:t>
      </w:r>
      <w:r w:rsidRPr="00CE06D6">
        <w:rPr>
          <w:rStyle w:val="SUBST"/>
          <w:rFonts w:ascii="Arial" w:hAnsi="Arial" w:cs="Arial"/>
          <w:b w:val="0"/>
          <w:i w:val="0"/>
          <w:iCs/>
          <w:sz w:val="20"/>
        </w:rPr>
        <w:t xml:space="preserve"> «Группа «РАЗГУЛЯЙ»</w:t>
      </w:r>
      <w:r w:rsidRPr="00CE06D6">
        <w:rPr>
          <w:rStyle w:val="SUBST"/>
          <w:rFonts w:ascii="Arial" w:hAnsi="Arial" w:cs="Arial"/>
          <w:b w:val="0"/>
          <w:i w:val="0"/>
          <w:iCs/>
          <w:sz w:val="20"/>
        </w:rPr>
        <w:tab/>
      </w:r>
      <w:r w:rsidRPr="00CE06D6">
        <w:rPr>
          <w:rStyle w:val="SUBST"/>
          <w:rFonts w:ascii="Arial" w:hAnsi="Arial" w:cs="Arial"/>
          <w:b w:val="0"/>
          <w:i w:val="0"/>
          <w:iCs/>
          <w:sz w:val="20"/>
        </w:rPr>
        <w:tab/>
      </w:r>
      <w:r w:rsidRPr="00CE06D6">
        <w:rPr>
          <w:rStyle w:val="SUBST"/>
          <w:rFonts w:ascii="Arial" w:hAnsi="Arial" w:cs="Arial"/>
          <w:b w:val="0"/>
          <w:i w:val="0"/>
          <w:iCs/>
          <w:sz w:val="20"/>
        </w:rPr>
        <w:tab/>
        <w:t>Р.Г. Миргалимов</w:t>
      </w:r>
    </w:p>
    <w:p w:rsidR="00603778" w:rsidRPr="00CE06D6" w:rsidRDefault="00603778" w:rsidP="00635146">
      <w:pPr>
        <w:tabs>
          <w:tab w:val="left" w:pos="680"/>
          <w:tab w:val="left" w:pos="1162"/>
          <w:tab w:val="left" w:pos="1446"/>
          <w:tab w:val="left" w:pos="3005"/>
          <w:tab w:val="left" w:pos="3430"/>
          <w:tab w:val="left" w:pos="3714"/>
        </w:tabs>
        <w:rPr>
          <w:rFonts w:ascii="Arial" w:hAnsi="Arial" w:cs="Arial"/>
        </w:rPr>
      </w:pPr>
    </w:p>
    <w:p w:rsidR="00603778" w:rsidRPr="00CE06D6" w:rsidRDefault="00004153" w:rsidP="00635146">
      <w:pPr>
        <w:tabs>
          <w:tab w:val="left" w:pos="680"/>
          <w:tab w:val="left" w:pos="1162"/>
          <w:tab w:val="left" w:pos="1446"/>
          <w:tab w:val="left" w:pos="3005"/>
          <w:tab w:val="left" w:pos="3430"/>
          <w:tab w:val="left" w:pos="3714"/>
        </w:tabs>
        <w:rPr>
          <w:rFonts w:ascii="Arial" w:hAnsi="Arial" w:cs="Arial"/>
        </w:rPr>
      </w:pPr>
      <w:r w:rsidRPr="00CE06D6">
        <w:rPr>
          <w:rFonts w:ascii="Arial" w:hAnsi="Arial" w:cs="Arial"/>
        </w:rPr>
        <w:t>«</w:t>
      </w:r>
      <w:r w:rsidRPr="00004153">
        <w:rPr>
          <w:rFonts w:ascii="Arial" w:hAnsi="Arial" w:cs="Arial"/>
        </w:rPr>
        <w:t>23</w:t>
      </w:r>
      <w:r w:rsidRPr="00CE06D6">
        <w:rPr>
          <w:rFonts w:ascii="Arial" w:hAnsi="Arial" w:cs="Arial"/>
        </w:rPr>
        <w:t xml:space="preserve">» </w:t>
      </w:r>
      <w:r>
        <w:rPr>
          <w:rFonts w:ascii="Arial" w:hAnsi="Arial" w:cs="Arial"/>
        </w:rPr>
        <w:t xml:space="preserve">ноября </w:t>
      </w:r>
      <w:smartTag w:uri="urn:schemas-microsoft-com:office:smarttags" w:element="metricconverter">
        <w:smartTagPr>
          <w:attr w:name="ProductID" w:val="2011 г"/>
        </w:smartTagPr>
        <w:r w:rsidRPr="00CE06D6">
          <w:rPr>
            <w:rFonts w:ascii="Arial" w:hAnsi="Arial" w:cs="Arial"/>
          </w:rPr>
          <w:t>2011 г</w:t>
        </w:r>
      </w:smartTag>
      <w:r w:rsidRPr="00CE06D6">
        <w:rPr>
          <w:rFonts w:ascii="Arial" w:hAnsi="Arial" w:cs="Arial"/>
        </w:rPr>
        <w:t>.</w:t>
      </w:r>
      <w:r w:rsidR="00603778" w:rsidRPr="00CE06D6">
        <w:rPr>
          <w:rFonts w:ascii="Arial" w:hAnsi="Arial" w:cs="Arial"/>
        </w:rPr>
        <w:tab/>
      </w:r>
      <w:r w:rsidR="00603778" w:rsidRPr="00CE06D6">
        <w:rPr>
          <w:rFonts w:ascii="Arial" w:hAnsi="Arial" w:cs="Arial"/>
        </w:rPr>
        <w:tab/>
      </w:r>
      <w:r w:rsidR="00603778" w:rsidRPr="00CE06D6">
        <w:rPr>
          <w:rFonts w:ascii="Arial" w:hAnsi="Arial" w:cs="Arial"/>
        </w:rPr>
        <w:tab/>
      </w:r>
      <w:r w:rsidR="00603778" w:rsidRPr="00CE06D6">
        <w:rPr>
          <w:rFonts w:ascii="Arial" w:hAnsi="Arial" w:cs="Arial"/>
        </w:rPr>
        <w:tab/>
      </w:r>
      <w:r w:rsidR="00603778" w:rsidRPr="00CE06D6">
        <w:rPr>
          <w:rFonts w:ascii="Arial" w:hAnsi="Arial" w:cs="Arial"/>
        </w:rPr>
        <w:tab/>
      </w:r>
      <w:r w:rsidR="00603778" w:rsidRPr="00CE06D6">
        <w:rPr>
          <w:rFonts w:ascii="Arial" w:hAnsi="Arial" w:cs="Arial"/>
        </w:rPr>
        <w:tab/>
        <w:t>М.П.</w:t>
      </w:r>
    </w:p>
    <w:p w:rsidR="00603778" w:rsidRPr="00CE06D6" w:rsidRDefault="00603778" w:rsidP="00635146">
      <w:pPr>
        <w:pStyle w:val="ConsNormal"/>
        <w:ind w:right="0" w:firstLine="540"/>
        <w:jc w:val="both"/>
        <w:rPr>
          <w:b/>
        </w:rPr>
      </w:pPr>
      <w:r w:rsidRPr="00CE06D6">
        <w:br w:type="page"/>
      </w:r>
      <w:r w:rsidRPr="00CE06D6">
        <w:rPr>
          <w:b/>
        </w:rPr>
        <w:lastRenderedPageBreak/>
        <w:t>1. Вид, категория (тип) ценных бумаг</w:t>
      </w:r>
    </w:p>
    <w:p w:rsidR="00603778" w:rsidRPr="00CE06D6" w:rsidRDefault="00603778" w:rsidP="00635146">
      <w:pPr>
        <w:pStyle w:val="ConsNormal"/>
        <w:ind w:right="0" w:firstLine="540"/>
        <w:jc w:val="both"/>
      </w:pPr>
      <w:r w:rsidRPr="00CE06D6">
        <w:rPr>
          <w:b/>
        </w:rPr>
        <w:t>Вид ценных бумаг:</w:t>
      </w:r>
      <w:r w:rsidRPr="00CE06D6">
        <w:t xml:space="preserve"> </w:t>
      </w:r>
      <w:r w:rsidRPr="00CE06D6">
        <w:rPr>
          <w:bCs/>
          <w:iCs/>
        </w:rPr>
        <w:t>биржевые</w:t>
      </w:r>
      <w:r w:rsidRPr="00CE06D6">
        <w:t xml:space="preserve"> </w:t>
      </w:r>
      <w:r w:rsidRPr="00CE06D6">
        <w:rPr>
          <w:bCs/>
          <w:iCs/>
        </w:rPr>
        <w:t>облигации на предъявителя</w:t>
      </w:r>
    </w:p>
    <w:p w:rsidR="00603778" w:rsidRPr="00CE06D6" w:rsidRDefault="00603778" w:rsidP="00635146">
      <w:pPr>
        <w:pStyle w:val="ConsNormal"/>
        <w:ind w:right="0" w:firstLine="540"/>
        <w:jc w:val="both"/>
        <w:rPr>
          <w:bCs/>
          <w:iCs/>
        </w:rPr>
      </w:pPr>
      <w:r w:rsidRPr="00CE06D6">
        <w:rPr>
          <w:b/>
        </w:rPr>
        <w:t>Серия:</w:t>
      </w:r>
      <w:r w:rsidRPr="00CE06D6">
        <w:t xml:space="preserve"> </w:t>
      </w:r>
      <w:r w:rsidRPr="00CE06D6">
        <w:rPr>
          <w:bCs/>
          <w:iCs/>
        </w:rPr>
        <w:t>БО-1</w:t>
      </w:r>
      <w:r w:rsidR="00071B04">
        <w:rPr>
          <w:bCs/>
          <w:iCs/>
        </w:rPr>
        <w:t>8</w:t>
      </w:r>
    </w:p>
    <w:p w:rsidR="00603778" w:rsidRPr="00CE06D6" w:rsidRDefault="00603778" w:rsidP="00635146">
      <w:pPr>
        <w:adjustRightInd w:val="0"/>
        <w:ind w:left="567" w:hanging="27"/>
        <w:jc w:val="both"/>
        <w:rPr>
          <w:rStyle w:val="SUBST"/>
          <w:rFonts w:ascii="Arial" w:hAnsi="Arial" w:cs="Arial"/>
          <w:b w:val="0"/>
          <w:bCs/>
          <w:i w:val="0"/>
          <w:iCs/>
          <w:sz w:val="20"/>
        </w:rPr>
      </w:pPr>
      <w:r w:rsidRPr="00CE06D6">
        <w:rPr>
          <w:rFonts w:ascii="Arial" w:hAnsi="Arial" w:cs="Arial"/>
          <w:b/>
        </w:rPr>
        <w:t>Иные идентификационные признаки размещаемых ценных бумаг:</w:t>
      </w:r>
      <w:r w:rsidRPr="00CE06D6">
        <w:rPr>
          <w:rFonts w:ascii="Arial" w:hAnsi="Arial" w:cs="Arial"/>
        </w:rPr>
        <w:t xml:space="preserve"> </w:t>
      </w:r>
      <w:r w:rsidRPr="00CE06D6">
        <w:rPr>
          <w:rStyle w:val="SUBST"/>
          <w:rFonts w:ascii="Arial" w:hAnsi="Arial" w:cs="Arial"/>
          <w:b w:val="0"/>
          <w:bCs/>
          <w:i w:val="0"/>
          <w:iCs/>
          <w:sz w:val="20"/>
        </w:rPr>
        <w:t>документарные процентные неконвертируемые биржевые облигации на предъявителя серии БО-1</w:t>
      </w:r>
      <w:r w:rsidR="00071B04">
        <w:rPr>
          <w:rStyle w:val="SUBST"/>
          <w:rFonts w:ascii="Arial" w:hAnsi="Arial" w:cs="Arial"/>
          <w:b w:val="0"/>
          <w:bCs/>
          <w:i w:val="0"/>
          <w:iCs/>
          <w:sz w:val="20"/>
        </w:rPr>
        <w:t>8</w:t>
      </w:r>
      <w:r w:rsidRPr="00CE06D6">
        <w:rPr>
          <w:rStyle w:val="SUBST"/>
          <w:rFonts w:ascii="Arial" w:hAnsi="Arial" w:cs="Arial"/>
          <w:b w:val="0"/>
          <w:bCs/>
          <w:i w:val="0"/>
          <w:iCs/>
          <w:sz w:val="20"/>
        </w:rPr>
        <w:t xml:space="preserve"> с обязательным централизованным хранением (далее по тексту – «Биржевые облигации») </w:t>
      </w:r>
      <w:r w:rsidRPr="00CE06D6">
        <w:rPr>
          <w:rFonts w:ascii="Arial" w:hAnsi="Arial" w:cs="Arial"/>
          <w:bCs/>
          <w:iCs/>
        </w:rPr>
        <w:t>c возможностью досрочного погашения по требованию владельцев и по усмотрению эмитента</w:t>
      </w:r>
      <w:r w:rsidRPr="00CE06D6">
        <w:rPr>
          <w:rStyle w:val="SUBST"/>
          <w:rFonts w:ascii="Arial" w:hAnsi="Arial" w:cs="Arial"/>
          <w:b w:val="0"/>
          <w:bCs/>
          <w:i w:val="0"/>
          <w:iCs/>
          <w:sz w:val="20"/>
        </w:rPr>
        <w:t>.</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2. Форма ценных бумаг (бездокументарные, документарные)</w:t>
      </w:r>
    </w:p>
    <w:p w:rsidR="00603778" w:rsidRPr="00CE06D6" w:rsidRDefault="00603778" w:rsidP="00635146">
      <w:pPr>
        <w:adjustRightInd w:val="0"/>
        <w:ind w:firstLine="540"/>
        <w:jc w:val="both"/>
        <w:rPr>
          <w:rFonts w:ascii="Arial" w:hAnsi="Arial" w:cs="Arial"/>
        </w:rPr>
      </w:pPr>
      <w:r w:rsidRPr="00CE06D6">
        <w:rPr>
          <w:rStyle w:val="SUBST"/>
          <w:rFonts w:ascii="Arial" w:hAnsi="Arial" w:cs="Arial"/>
          <w:b w:val="0"/>
          <w:bCs/>
          <w:i w:val="0"/>
          <w:iCs/>
          <w:sz w:val="20"/>
        </w:rPr>
        <w:t>документарные</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3. Указание на обязательное централизованное хранение</w:t>
      </w:r>
    </w:p>
    <w:p w:rsidR="00603778" w:rsidRPr="00CE06D6" w:rsidRDefault="00603778" w:rsidP="00635146">
      <w:pPr>
        <w:pStyle w:val="NormalPrefix"/>
        <w:spacing w:before="0" w:after="0"/>
        <w:ind w:firstLine="540"/>
        <w:jc w:val="both"/>
        <w:rPr>
          <w:rFonts w:ascii="Arial" w:hAnsi="Arial" w:cs="Arial"/>
          <w:sz w:val="20"/>
          <w:szCs w:val="20"/>
        </w:rPr>
      </w:pPr>
      <w:r w:rsidRPr="00CE06D6">
        <w:rPr>
          <w:rStyle w:val="SUBST"/>
          <w:rFonts w:ascii="Arial" w:hAnsi="Arial" w:cs="Arial"/>
          <w:b w:val="0"/>
          <w:bCs/>
          <w:i w:val="0"/>
          <w:iCs/>
          <w:sz w:val="20"/>
          <w:szCs w:val="20"/>
        </w:rPr>
        <w:t>Предусмотрено обязательное централизованное хранение Биржевых облигаций выпуска.</w:t>
      </w:r>
    </w:p>
    <w:p w:rsidR="00603778" w:rsidRPr="00CE06D6" w:rsidRDefault="00603778" w:rsidP="00635146">
      <w:pPr>
        <w:pStyle w:val="ConsNormal"/>
        <w:ind w:right="0" w:firstLine="540"/>
        <w:jc w:val="both"/>
      </w:pPr>
      <w:r w:rsidRPr="00CE06D6">
        <w:t>Депозитарий, осуществляющий централизованное хранение:</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Полное наименование: </w:t>
      </w:r>
      <w:r w:rsidRPr="00CE06D6">
        <w:rPr>
          <w:rFonts w:ascii="Arial" w:hAnsi="Arial" w:cs="Arial"/>
          <w:b/>
          <w:bCs/>
          <w:iCs/>
        </w:rPr>
        <w:t>Небанковская кредитная организация закрытое акционерное общество «Национальный расчетный депозитарий»</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Краткое наименование: </w:t>
      </w:r>
      <w:r w:rsidRPr="00CE06D6">
        <w:rPr>
          <w:rFonts w:ascii="Arial" w:hAnsi="Arial" w:cs="Arial"/>
          <w:b/>
          <w:bCs/>
          <w:iCs/>
        </w:rPr>
        <w:t>НКО ЗАО НРД</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Кисловский переулок, дом 1/13, строение 8 (адрес для направления корреспонденции: </w:t>
      </w:r>
      <w:smartTag w:uri="urn:schemas-microsoft-com:office:smarttags" w:element="metricconverter">
        <w:smartTagPr>
          <w:attr w:name="ProductID" w:val="105062, г"/>
        </w:smartTagPr>
        <w:r w:rsidRPr="00CE06D6">
          <w:rPr>
            <w:rFonts w:ascii="Arial" w:hAnsi="Arial" w:cs="Arial"/>
            <w:b/>
            <w:bCs/>
            <w:iCs/>
          </w:rPr>
          <w:t>105062, г</w:t>
        </w:r>
      </w:smartTag>
      <w:r w:rsidRPr="00CE06D6">
        <w:rPr>
          <w:rFonts w:ascii="Arial" w:hAnsi="Arial" w:cs="Arial"/>
          <w:b/>
          <w:bCs/>
          <w:iCs/>
        </w:rPr>
        <w:t>. Москва, ул. Машкова, дом 13, строение 1)</w:t>
      </w:r>
    </w:p>
    <w:p w:rsidR="00603778" w:rsidRPr="00CE06D6" w:rsidRDefault="00603778" w:rsidP="00B42F63">
      <w:pPr>
        <w:widowControl w:val="0"/>
        <w:adjustRightInd w:val="0"/>
        <w:ind w:firstLine="540"/>
        <w:jc w:val="both"/>
        <w:rPr>
          <w:rFonts w:ascii="Arial" w:hAnsi="Arial" w:cs="Arial"/>
        </w:rPr>
      </w:pPr>
      <w:r w:rsidRPr="00CE06D6">
        <w:rPr>
          <w:rFonts w:ascii="Arial" w:hAnsi="Arial" w:cs="Arial"/>
        </w:rPr>
        <w:t>Данные о лицензии депозитария</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Номер лицензии: </w:t>
      </w:r>
      <w:r w:rsidRPr="00CE06D6">
        <w:rPr>
          <w:rFonts w:ascii="Arial" w:hAnsi="Arial" w:cs="Arial"/>
          <w:b/>
          <w:bCs/>
          <w:iCs/>
        </w:rPr>
        <w:t>177-12042-000100</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Дата выдачи лицензии: </w:t>
      </w:r>
      <w:r w:rsidRPr="00CE06D6">
        <w:rPr>
          <w:rFonts w:ascii="Arial" w:hAnsi="Arial" w:cs="Arial"/>
          <w:b/>
        </w:rPr>
        <w:t>19</w:t>
      </w:r>
      <w:r w:rsidRPr="00CE06D6">
        <w:rPr>
          <w:rFonts w:ascii="Arial" w:hAnsi="Arial" w:cs="Arial"/>
          <w:b/>
          <w:bCs/>
          <w:iCs/>
        </w:rPr>
        <w:t>.02.2009</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Срок действия лицензии: </w:t>
      </w:r>
      <w:r w:rsidRPr="00CE06D6">
        <w:rPr>
          <w:rFonts w:ascii="Arial" w:hAnsi="Arial" w:cs="Arial"/>
          <w:b/>
          <w:bCs/>
          <w:iCs/>
        </w:rPr>
        <w:t>без ограничения срока действия</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Орган, выдавший лицензию профессионального участника рынка ценных бумаг на осуществление депозитарной деятельности: </w:t>
      </w:r>
      <w:r w:rsidRPr="00CE06D6">
        <w:rPr>
          <w:rFonts w:ascii="Arial" w:hAnsi="Arial" w:cs="Arial"/>
          <w:b/>
          <w:bCs/>
          <w:iCs/>
        </w:rPr>
        <w:t>Федеральная служба по финансовым рынкам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Выпуск всех Биржевых облигаций оформляется одним сертификатом (далее по тексту – «Сертификат»), подлежащим обязательному централизованному хранению в </w:t>
      </w:r>
      <w:r w:rsidRPr="00CE06D6">
        <w:rPr>
          <w:rFonts w:ascii="Arial" w:hAnsi="Arial" w:cs="Arial"/>
          <w:iCs/>
        </w:rPr>
        <w:t>Небанковской кредитной организации закрытом акционерном обществе «Национальный расчетный депозитарий»</w:t>
      </w:r>
      <w:r w:rsidRPr="00CE06D6">
        <w:rPr>
          <w:rFonts w:ascii="Arial" w:hAnsi="Arial" w:cs="Arial"/>
          <w:color w:val="000000"/>
        </w:rPr>
        <w:t xml:space="preserve"> (далее по тексту - «НРД», «Депозитарий»)</w:t>
      </w:r>
      <w:r w:rsidRPr="00CE06D6">
        <w:rPr>
          <w:rStyle w:val="SUBST"/>
          <w:rFonts w:ascii="Arial" w:hAnsi="Arial" w:cs="Arial"/>
          <w:b w:val="0"/>
          <w:bCs/>
          <w:i w:val="0"/>
          <w:iCs/>
          <w:sz w:val="20"/>
        </w:rPr>
        <w:t xml:space="preserve">. До даты начала размещения </w:t>
      </w:r>
      <w:r w:rsidRPr="00CE06D6">
        <w:rPr>
          <w:rStyle w:val="SUBST"/>
          <w:rFonts w:ascii="Arial" w:hAnsi="Arial" w:cs="Arial"/>
          <w:b w:val="0"/>
          <w:i w:val="0"/>
          <w:sz w:val="20"/>
        </w:rPr>
        <w:t xml:space="preserve">Открытое акционерное общество «Группа «РАЗГУЛЯЙ» (далее по тексту – «Эмитент») </w:t>
      </w:r>
      <w:r w:rsidRPr="00CE06D6">
        <w:rPr>
          <w:rStyle w:val="SUBST"/>
          <w:rFonts w:ascii="Arial" w:hAnsi="Arial" w:cs="Arial"/>
          <w:b w:val="0"/>
          <w:bCs/>
          <w:i w:val="0"/>
          <w:iCs/>
          <w:sz w:val="20"/>
        </w:rPr>
        <w:t>передает Сертификат на хранение в НРД. Выдача отдельных сертификатов Биржевых облигаций на руки владельцам Биржевых облигаций не предусмотрена. Владельцы Биржевых облигаций не вправе требовать выдачи Сертификата на руки.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Образец сертификата ценных бумаг настоящего выпуска, приводится в Приложении к настоящему Решению о выпуске ценных бумаг (далее по тексту – «Решение о выпуске»).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В случае расхождения между текстом Решения о выпуске и данными, приведенными в Сертификате Биржевых облигаций, владелец имеет право требовать осуществления прав, закрепленных этой ценной бумагой в объеме, удостоверенном Сертификатом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Учет и удостоверение прав на Биржевые облигации, учет и удостоверение передачи Биржевых облигаций, включая случаи обременения Биржевых облигаций обязательствами, осуществляется НРД, выполняющим функции депозитария, и депозитариями, являющимися депонентами по отношению к НРД (далее по тексту именуемые совместно – «Депозитарии»).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Права собственности на Биржевые облигации подтверждаются выписками по счетам депо, выдаваемыми Депозитариями держателям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Право собственности на Биржевые облигации переходит от одного лица к другому в момент внесения приходной записи по счету депо приобретателя Биржевых облигаций в НРД и депозитариях - депонентах НРД.</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Потенциальный покупатель Биржевых облигаций обязан открыть счет депо в НРД или в депозитарии – депоненте НРД.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Списание Биржевых облигаций со счетов депо при погашении (досрочном погашении) производится после исполнения Эмитентом всех обязательств перед владельцами Биржевых облигаций по выплате номинальной стоимости Биржевых облигаций и купонного дохода по Биржевым облигациям. Погашение Сертификата Биржевых облигаций производится после списания всех Биржевых облигаций со счетов депо в НРД.</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№36. Согласно Федеральному закону «О рынке ценных бумаг»:</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случае хранения сертификатов предъявительских документарных ценных бумаг и/или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w:t>
      </w:r>
    </w:p>
    <w:p w:rsidR="00603778" w:rsidRPr="00CE06D6" w:rsidRDefault="00603778" w:rsidP="00635146">
      <w:pPr>
        <w:ind w:left="851"/>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Права, закрепленные эмиссионной ценной бумагой, переходят к их приобретателю с момента перехода прав на эту ценную бумагу.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хранения сертификатов документарных эмиссионных ценных бумаг в депозитариях права, закрепленные ценными бумагами, осуществляются на основании предъявленных этими депозитариями сертификатов по поручению, предоставляемому депозитарными договорами владельцев, с приложением списка этих владельцев. Эмитент в этом случае обеспечивает реализацию прав по предъявительским ценным бумагам лица, указанного в этом списке. </w:t>
      </w:r>
    </w:p>
    <w:p w:rsidR="00603778" w:rsidRPr="00CE06D6" w:rsidRDefault="00603778" w:rsidP="00B42F63">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если данные о новом владельце такой ценной бумаги не были сообщены Депозитарию выпуска Биржевых облигаций или номинальному держателю Биржевых облигаций к моменту составления </w:t>
      </w:r>
      <w:r w:rsidRPr="00CE06D6">
        <w:rPr>
          <w:rFonts w:ascii="Arial" w:hAnsi="Arial" w:cs="Arial"/>
          <w:iCs/>
        </w:rPr>
        <w:t xml:space="preserve">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w:t>
      </w:r>
      <w:r w:rsidRPr="00CE06D6">
        <w:rPr>
          <w:rStyle w:val="SUBST"/>
          <w:rFonts w:ascii="Arial" w:hAnsi="Arial" w:cs="Arial"/>
          <w:b w:val="0"/>
          <w:bCs/>
          <w:i w:val="0"/>
          <w:iCs/>
          <w:sz w:val="20"/>
        </w:rPr>
        <w:t>Эмитенту для исполнения обязательств по Биржевым облигациям, исполнение обязательств по отношению к владельцу, внесенному в перечень владельцев и/или номинальных держателей Биржевых облигаций, признается надлежащим. Ответственность за своевременное уведомление лежит на приобретателе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соответствие с Положением о депозитарной деятельности в Российской Федерации, утвержденным Постановлением ФКЦБ России от 16 октября </w:t>
      </w:r>
      <w:smartTag w:uri="urn:schemas-microsoft-com:office:smarttags" w:element="metricconverter">
        <w:smartTagPr>
          <w:attr w:name="ProductID" w:val="1997 г"/>
        </w:smartTagPr>
        <w:r w:rsidRPr="00CE06D6">
          <w:rPr>
            <w:rStyle w:val="SUBST"/>
            <w:rFonts w:ascii="Arial" w:hAnsi="Arial" w:cs="Arial"/>
            <w:b w:val="0"/>
            <w:bCs/>
            <w:i w:val="0"/>
            <w:iCs/>
            <w:sz w:val="20"/>
          </w:rPr>
          <w:t>1997 г</w:t>
        </w:r>
      </w:smartTag>
      <w:r w:rsidRPr="00CE06D6">
        <w:rPr>
          <w:rStyle w:val="SUBST"/>
          <w:rFonts w:ascii="Arial" w:hAnsi="Arial" w:cs="Arial"/>
          <w:b w:val="0"/>
          <w:bCs/>
          <w:i w:val="0"/>
          <w:iCs/>
          <w:sz w:val="20"/>
        </w:rPr>
        <w:t>. №36 (далее по тексту – «Положение о депозитарной деятельности»):</w:t>
      </w:r>
    </w:p>
    <w:p w:rsidR="00603778" w:rsidRPr="00CE06D6" w:rsidRDefault="00603778" w:rsidP="00B42F63">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иными нормативными правовыми актами и депозитарным договором, основанием для совершения таких записей. </w:t>
      </w:r>
    </w:p>
    <w:p w:rsidR="00603778" w:rsidRPr="00CE06D6" w:rsidRDefault="00603778" w:rsidP="00B42F63">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Основанием совершения записей по счету депо клиента (депонента) являются:</w:t>
      </w:r>
    </w:p>
    <w:p w:rsidR="00603778" w:rsidRPr="00CE06D6" w:rsidRDefault="00603778" w:rsidP="00B42F63">
      <w:pPr>
        <w:numPr>
          <w:ilvl w:val="0"/>
          <w:numId w:val="29"/>
        </w:numPr>
        <w:ind w:left="0" w:firstLine="567"/>
        <w:jc w:val="both"/>
        <w:rPr>
          <w:rStyle w:val="SUBST"/>
          <w:rFonts w:ascii="Arial" w:hAnsi="Arial" w:cs="Arial"/>
          <w:b w:val="0"/>
          <w:bCs/>
          <w:i w:val="0"/>
          <w:iCs/>
          <w:sz w:val="20"/>
        </w:rPr>
      </w:pPr>
      <w:r w:rsidRPr="00CE06D6">
        <w:rPr>
          <w:rStyle w:val="SUBST"/>
          <w:rFonts w:ascii="Arial" w:hAnsi="Arial" w:cs="Arial"/>
          <w:b w:val="0"/>
          <w:bCs/>
          <w:i w:val="0"/>
          <w:iCs/>
          <w:sz w:val="20"/>
        </w:rPr>
        <w:t>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603778" w:rsidRPr="00CE06D6" w:rsidRDefault="00603778" w:rsidP="00B42F63">
      <w:pPr>
        <w:numPr>
          <w:ilvl w:val="0"/>
          <w:numId w:val="29"/>
        </w:numPr>
        <w:ind w:left="0" w:firstLine="567"/>
        <w:jc w:val="both"/>
        <w:rPr>
          <w:rStyle w:val="SUBST"/>
          <w:rFonts w:ascii="Arial" w:hAnsi="Arial" w:cs="Arial"/>
          <w:b w:val="0"/>
          <w:bCs/>
          <w:i w:val="0"/>
          <w:iCs/>
          <w:sz w:val="20"/>
        </w:rPr>
      </w:pPr>
      <w:r w:rsidRPr="00CE06D6">
        <w:rPr>
          <w:rStyle w:val="SUBST"/>
          <w:rFonts w:ascii="Arial" w:hAnsi="Arial" w:cs="Arial"/>
          <w:b w:val="0"/>
          <w:bCs/>
          <w:i w:val="0"/>
          <w:iCs/>
          <w:sz w:val="20"/>
        </w:rPr>
        <w:t>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bCs/>
          <w:i w:val="0"/>
          <w:iCs/>
          <w:sz w:val="20"/>
        </w:rPr>
        <w:t>В случае изменения действующего законодательства и/или нормативных документов федерального органа исполнительной власти по рынку ценных бумаг России, порядок учета и перехода прав на Биржевые облигации будет регулироваться с учетом изменившихся требований законодательства и/или нормативных документов.</w:t>
      </w:r>
      <w:r w:rsidRPr="00CE06D6">
        <w:rPr>
          <w:rStyle w:val="SUBST"/>
          <w:rFonts w:ascii="Arial" w:hAnsi="Arial" w:cs="Arial"/>
          <w:b w:val="0"/>
          <w:i w:val="0"/>
          <w:sz w:val="20"/>
        </w:rPr>
        <w:t xml:space="preserve"> </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4. Номинальная стоимость каждой ценной бумаги выпуска </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1 000</w:t>
      </w:r>
      <w:r w:rsidRPr="00CE06D6">
        <w:rPr>
          <w:rFonts w:ascii="Arial" w:hAnsi="Arial" w:cs="Arial"/>
        </w:rPr>
        <w:t xml:space="preserve"> </w:t>
      </w:r>
      <w:r w:rsidRPr="00CE06D6">
        <w:rPr>
          <w:rFonts w:ascii="Arial" w:hAnsi="Arial" w:cs="Arial"/>
          <w:bCs/>
          <w:iCs/>
        </w:rPr>
        <w:t>(Одна тысяча)</w:t>
      </w:r>
      <w:r w:rsidRPr="00CE06D6">
        <w:rPr>
          <w:rFonts w:ascii="Arial" w:hAnsi="Arial" w:cs="Arial"/>
        </w:rPr>
        <w:t xml:space="preserve"> </w:t>
      </w:r>
      <w:r w:rsidRPr="00CE06D6">
        <w:rPr>
          <w:rStyle w:val="SUBST"/>
          <w:rFonts w:ascii="Arial" w:hAnsi="Arial" w:cs="Arial"/>
          <w:b w:val="0"/>
          <w:bCs/>
          <w:i w:val="0"/>
          <w:iCs/>
          <w:sz w:val="20"/>
        </w:rPr>
        <w:t>рублей.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5. Количество ценных бумаг выпуска </w:t>
      </w:r>
    </w:p>
    <w:p w:rsidR="00603778" w:rsidRPr="00CE06D6" w:rsidRDefault="00603778" w:rsidP="00635146">
      <w:pPr>
        <w:ind w:firstLine="539"/>
        <w:jc w:val="both"/>
        <w:rPr>
          <w:rFonts w:ascii="Arial" w:hAnsi="Arial" w:cs="Arial"/>
          <w:bCs/>
          <w:iCs/>
        </w:rPr>
      </w:pPr>
      <w:r w:rsidRPr="00CE06D6">
        <w:rPr>
          <w:rFonts w:ascii="Arial" w:hAnsi="Arial" w:cs="Arial"/>
        </w:rPr>
        <w:t>Количество размещаемых ценных бумаг выпуска:</w:t>
      </w:r>
      <w:r w:rsidRPr="00CE06D6">
        <w:rPr>
          <w:rFonts w:ascii="Arial" w:hAnsi="Arial" w:cs="Arial"/>
          <w:bCs/>
          <w:iCs/>
        </w:rPr>
        <w:t xml:space="preserve"> </w:t>
      </w:r>
      <w:r w:rsidR="00071B04">
        <w:rPr>
          <w:rFonts w:ascii="Arial" w:hAnsi="Arial" w:cs="Arial"/>
          <w:bCs/>
          <w:iCs/>
        </w:rPr>
        <w:t>1</w:t>
      </w:r>
      <w:r w:rsidRPr="00CE06D6">
        <w:rPr>
          <w:rFonts w:ascii="Arial" w:hAnsi="Arial" w:cs="Arial"/>
          <w:bCs/>
          <w:iCs/>
        </w:rPr>
        <w:t xml:space="preserve"> 000 000 (</w:t>
      </w:r>
      <w:r w:rsidR="00071B04">
        <w:rPr>
          <w:rFonts w:ascii="Arial" w:hAnsi="Arial" w:cs="Arial"/>
          <w:bCs/>
          <w:iCs/>
        </w:rPr>
        <w:t>Один</w:t>
      </w:r>
      <w:r w:rsidRPr="00CE06D6">
        <w:rPr>
          <w:rFonts w:ascii="Arial" w:hAnsi="Arial" w:cs="Arial"/>
          <w:bCs/>
          <w:iCs/>
        </w:rPr>
        <w:t xml:space="preserve"> миллион) штук.</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Выпуск Биржевых облигаций не предполагается размещать траншами.</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6. Общее количество ценных бумаг данного выпуска, размещенных ранее</w:t>
      </w:r>
    </w:p>
    <w:p w:rsidR="00603778" w:rsidRPr="00CE06D6" w:rsidRDefault="00603778" w:rsidP="00635146">
      <w:pPr>
        <w:pStyle w:val="20"/>
        <w:widowControl w:val="0"/>
        <w:adjustRightInd w:val="0"/>
        <w:spacing w:before="0"/>
        <w:ind w:firstLine="539"/>
        <w:jc w:val="both"/>
        <w:rPr>
          <w:rStyle w:val="SUBST"/>
          <w:rFonts w:ascii="Arial" w:hAnsi="Arial" w:cs="Arial"/>
          <w:i w:val="0"/>
          <w:iCs/>
          <w:sz w:val="20"/>
          <w:szCs w:val="20"/>
          <w:lang w:eastAsia="ru-RU"/>
        </w:rPr>
      </w:pPr>
      <w:r w:rsidRPr="00CE06D6">
        <w:rPr>
          <w:rStyle w:val="SUBST"/>
          <w:rFonts w:ascii="Arial" w:hAnsi="Arial" w:cs="Arial"/>
          <w:i w:val="0"/>
          <w:iCs/>
          <w:sz w:val="20"/>
          <w:szCs w:val="20"/>
          <w:lang w:eastAsia="ru-RU"/>
        </w:rPr>
        <w:t>Сведения не указываются для данного выпуска. Данный выпуск не является дополнительным.</w:t>
      </w:r>
    </w:p>
    <w:p w:rsidR="00603778" w:rsidRPr="00CE06D6" w:rsidRDefault="00603778" w:rsidP="00635146">
      <w:pPr>
        <w:pStyle w:val="20"/>
        <w:widowControl w:val="0"/>
        <w:adjustRightInd w:val="0"/>
        <w:spacing w:before="0"/>
        <w:ind w:firstLine="539"/>
        <w:jc w:val="both"/>
        <w:rPr>
          <w:rStyle w:val="SUBST"/>
          <w:rFonts w:ascii="Arial" w:hAnsi="Arial" w:cs="Arial"/>
          <w:i w:val="0"/>
          <w:iCs/>
          <w:sz w:val="20"/>
          <w:szCs w:val="20"/>
          <w:lang w:eastAsia="ru-RU"/>
        </w:rPr>
      </w:pPr>
      <w:r w:rsidRPr="00CE06D6">
        <w:rPr>
          <w:rStyle w:val="SUBST"/>
          <w:rFonts w:ascii="Arial" w:hAnsi="Arial" w:cs="Arial"/>
          <w:i w:val="0"/>
          <w:iCs/>
          <w:sz w:val="20"/>
          <w:szCs w:val="20"/>
          <w:lang w:eastAsia="ru-RU"/>
        </w:rPr>
        <w:t>Биржевые облигации данного выпуска ранее не размещались.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7. Права владельца каждой ценной бумаги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
        </w:rPr>
        <w:t xml:space="preserve">7.1. </w:t>
      </w:r>
      <w:r w:rsidRPr="00CE06D6">
        <w:rPr>
          <w:rFonts w:ascii="Arial" w:hAnsi="Arial" w:cs="Arial"/>
        </w:rPr>
        <w:t>Для размещаемых ценных бумаг с</w:t>
      </w:r>
      <w:r w:rsidRPr="00CE06D6">
        <w:rPr>
          <w:rFonts w:ascii="Arial" w:hAnsi="Arial" w:cs="Arial"/>
          <w:bCs/>
          <w:iCs/>
        </w:rPr>
        <w:t>ведения в данном пункте не указываются.</w:t>
      </w:r>
    </w:p>
    <w:p w:rsidR="00603778" w:rsidRPr="00CE06D6" w:rsidRDefault="00603778" w:rsidP="00635146">
      <w:pPr>
        <w:adjustRightInd w:val="0"/>
        <w:ind w:firstLine="540"/>
        <w:jc w:val="both"/>
        <w:rPr>
          <w:rFonts w:ascii="Arial" w:hAnsi="Arial" w:cs="Arial"/>
          <w:b/>
        </w:rPr>
      </w:pPr>
    </w:p>
    <w:p w:rsidR="00603778" w:rsidRPr="00CE06D6" w:rsidRDefault="00603778" w:rsidP="00635146">
      <w:pPr>
        <w:adjustRightInd w:val="0"/>
        <w:ind w:firstLine="540"/>
        <w:jc w:val="both"/>
        <w:rPr>
          <w:rFonts w:ascii="Arial" w:hAnsi="Arial" w:cs="Arial"/>
          <w:b/>
          <w:bCs/>
          <w:iCs/>
        </w:rPr>
      </w:pPr>
      <w:r w:rsidRPr="00CE06D6">
        <w:rPr>
          <w:rFonts w:ascii="Arial" w:hAnsi="Arial" w:cs="Arial"/>
          <w:b/>
        </w:rPr>
        <w:t xml:space="preserve">7.2. </w:t>
      </w:r>
      <w:r w:rsidRPr="00CE06D6">
        <w:rPr>
          <w:rFonts w:ascii="Arial" w:hAnsi="Arial" w:cs="Arial"/>
        </w:rPr>
        <w:t>Для размещаемых ценных бумаг с</w:t>
      </w:r>
      <w:r w:rsidRPr="00CE06D6">
        <w:rPr>
          <w:rFonts w:ascii="Arial" w:hAnsi="Arial" w:cs="Arial"/>
          <w:bCs/>
          <w:iCs/>
        </w:rPr>
        <w:t>ведения в данном пункте не указываются.</w:t>
      </w:r>
      <w:r w:rsidRPr="00CE06D6">
        <w:rPr>
          <w:rFonts w:ascii="Arial" w:hAnsi="Arial" w:cs="Arial"/>
          <w:b/>
          <w:bCs/>
          <w:iCs/>
        </w:rPr>
        <w:t xml:space="preserve"> </w:t>
      </w:r>
    </w:p>
    <w:p w:rsidR="00603778" w:rsidRPr="00CE06D6" w:rsidRDefault="00603778" w:rsidP="00635146">
      <w:pPr>
        <w:adjustRightInd w:val="0"/>
        <w:ind w:firstLine="540"/>
        <w:jc w:val="both"/>
        <w:rPr>
          <w:rFonts w:ascii="Arial" w:hAnsi="Arial" w:cs="Arial"/>
          <w:b/>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lastRenderedPageBreak/>
        <w:t>7.3.</w:t>
      </w:r>
      <w:r w:rsidRPr="00CE06D6">
        <w:rPr>
          <w:rFonts w:ascii="Arial" w:hAnsi="Arial" w:cs="Arial"/>
        </w:rPr>
        <w:t xml:space="preserve"> Биржевые облигации представляют собой прямые, безусловные обязательства Открытого акционерного общества «Группа «РАЗГУЛЯЙ»</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Каждая Биржевая облигация настоящего выпуска предоставляет ее владельцу одинаковый объем прав.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Документами, удостоверяющими права, закрепленные Биржевой облигацией, являются Сертификат Биржевых облигаций и Решение о выпуске.</w:t>
      </w:r>
    </w:p>
    <w:p w:rsidR="00603778" w:rsidRPr="00CE06D6" w:rsidRDefault="00603778" w:rsidP="00635146">
      <w:pPr>
        <w:shd w:val="clear" w:color="auto" w:fill="FFFFFF"/>
        <w:ind w:right="5" w:firstLine="567"/>
        <w:jc w:val="both"/>
        <w:rPr>
          <w:rFonts w:ascii="Arial" w:hAnsi="Arial" w:cs="Arial"/>
        </w:rPr>
      </w:pPr>
      <w:r w:rsidRPr="00CE06D6">
        <w:rPr>
          <w:rStyle w:val="SUBST"/>
          <w:rFonts w:ascii="Arial" w:hAnsi="Arial" w:cs="Arial"/>
          <w:b w:val="0"/>
          <w:bCs/>
          <w:i w:val="0"/>
          <w:iCs/>
          <w:sz w:val="20"/>
        </w:rPr>
        <w:t xml:space="preserve">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 </w:t>
      </w:r>
      <w:r w:rsidRPr="00CE06D6">
        <w:rPr>
          <w:rFonts w:ascii="Arial" w:hAnsi="Arial" w:cs="Arial"/>
          <w:iCs/>
        </w:rPr>
        <w:t xml:space="preserve">или остатка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пунктом 9.5. Решения о выпуске).</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Биржевой облигации имеет право на получение купонного дохода по окончании каждого купонного периода, порядок определения размера которого указан в п.9.3 Решения о выпуске, а сроки выплаты в п.9.4 Решения о выпуске.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w:t>
      </w:r>
    </w:p>
    <w:p w:rsidR="00603778" w:rsidRPr="00CE06D6" w:rsidRDefault="00603778" w:rsidP="00635146">
      <w:pPr>
        <w:shd w:val="clear" w:color="auto" w:fill="FFFFFF"/>
        <w:ind w:left="14" w:right="19" w:firstLine="533"/>
        <w:jc w:val="both"/>
        <w:rPr>
          <w:rFonts w:ascii="Arial" w:hAnsi="Arial" w:cs="Arial"/>
        </w:rPr>
      </w:pPr>
      <w:r w:rsidRPr="00CE06D6">
        <w:rPr>
          <w:rFonts w:ascii="Arial" w:hAnsi="Arial" w:cs="Arial"/>
          <w:iCs/>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случаях и на условиях, предусмотренных Решением о выпуске.</w:t>
      </w:r>
    </w:p>
    <w:p w:rsidR="00603778" w:rsidRPr="00CE06D6" w:rsidRDefault="00603778" w:rsidP="00635146">
      <w:pPr>
        <w:pStyle w:val="30"/>
        <w:spacing w:after="0"/>
        <w:ind w:left="0" w:firstLine="567"/>
        <w:jc w:val="both"/>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603778" w:rsidRPr="00CE06D6" w:rsidRDefault="00603778" w:rsidP="00635146">
      <w:pPr>
        <w:ind w:firstLine="540"/>
        <w:jc w:val="both"/>
        <w:rPr>
          <w:rFonts w:ascii="Arial" w:hAnsi="Arial" w:cs="Arial"/>
        </w:rPr>
      </w:pPr>
      <w:r w:rsidRPr="00CE06D6">
        <w:rPr>
          <w:rStyle w:val="SUBST"/>
          <w:rFonts w:ascii="Arial" w:hAnsi="Arial" w:cs="Arial"/>
          <w:b w:val="0"/>
          <w:bCs/>
          <w:i w:val="0"/>
          <w:iCs/>
          <w:sz w:val="20"/>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603778" w:rsidRPr="00CE06D6" w:rsidRDefault="00603778" w:rsidP="00635146">
      <w:pPr>
        <w:adjustRightInd w:val="0"/>
        <w:ind w:firstLine="540"/>
        <w:jc w:val="both"/>
        <w:rPr>
          <w:rFonts w:ascii="Arial" w:hAnsi="Arial" w:cs="Arial"/>
          <w:bCs/>
          <w:iCs/>
        </w:rPr>
      </w:pPr>
      <w:r w:rsidRPr="00CE06D6">
        <w:rPr>
          <w:rStyle w:val="SUBST"/>
          <w:rFonts w:ascii="Arial" w:hAnsi="Arial" w:cs="Arial"/>
          <w:b w:val="0"/>
          <w:bCs/>
          <w:i w:val="0"/>
          <w:iCs/>
          <w:sz w:val="20"/>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E06D6">
        <w:rPr>
          <w:rFonts w:ascii="Arial" w:hAnsi="Arial" w:cs="Arial"/>
          <w:bCs/>
          <w:iCs/>
        </w:rPr>
        <w:t xml:space="preserve">обращение Биржевых облигаций может осуществляться только на торгах фондовой биржи, </w:t>
      </w:r>
      <w:r w:rsidRPr="00CE06D6">
        <w:rPr>
          <w:rStyle w:val="SUBST"/>
          <w:rFonts w:ascii="Arial" w:hAnsi="Arial" w:cs="Arial"/>
          <w:b w:val="0"/>
          <w:i w:val="0"/>
          <w:sz w:val="20"/>
        </w:rPr>
        <w:t>осуществившей допуск Биржевых облигаций к торгам</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вправе осуществлять иные права, предусмотренные законодательством Российской Федерации.</w:t>
      </w:r>
    </w:p>
    <w:p w:rsidR="00603778" w:rsidRPr="00CE06D6" w:rsidRDefault="00603778" w:rsidP="00635146">
      <w:pPr>
        <w:widowControl w:val="0"/>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7.4. Для опционов эмитента указываются:</w:t>
      </w:r>
    </w:p>
    <w:p w:rsidR="00603778" w:rsidRPr="00CE06D6" w:rsidRDefault="00603778" w:rsidP="00635146">
      <w:pPr>
        <w:adjustRightInd w:val="0"/>
        <w:ind w:firstLine="540"/>
        <w:jc w:val="both"/>
        <w:rPr>
          <w:rFonts w:ascii="Arial" w:hAnsi="Arial" w:cs="Arial"/>
          <w:bCs/>
          <w:iCs/>
        </w:rPr>
      </w:pPr>
      <w:r w:rsidRPr="00CE06D6">
        <w:rPr>
          <w:rFonts w:ascii="Arial" w:hAnsi="Arial" w:cs="Arial"/>
        </w:rPr>
        <w:t>Для размещаемых ценных бумаг с</w:t>
      </w:r>
      <w:r w:rsidRPr="00CE06D6">
        <w:rPr>
          <w:rFonts w:ascii="Arial" w:hAnsi="Arial" w:cs="Arial"/>
          <w:bCs/>
          <w:iCs/>
        </w:rPr>
        <w:t xml:space="preserve">ведения в данном пункте не указываются. </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Cs/>
          <w:iCs/>
        </w:rPr>
      </w:pPr>
      <w:r w:rsidRPr="00CE06D6">
        <w:rPr>
          <w:rFonts w:ascii="Arial" w:hAnsi="Arial" w:cs="Arial"/>
          <w:b/>
        </w:rPr>
        <w:t>7.5.</w:t>
      </w:r>
      <w:r w:rsidRPr="00CE06D6">
        <w:rPr>
          <w:rFonts w:ascii="Arial" w:hAnsi="Arial" w:cs="Arial"/>
        </w:rPr>
        <w:t xml:space="preserve"> </w:t>
      </w:r>
      <w:r w:rsidRPr="00CE06D6">
        <w:rPr>
          <w:rFonts w:ascii="Arial" w:hAnsi="Arial" w:cs="Arial"/>
          <w:bCs/>
          <w:iCs/>
        </w:rPr>
        <w:t>Биржевые облигации настоящего выпуска не являются конвертируемыми ценными бумагами, в связи с чем сведения в данном пункте не указываются.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 Условия и порядок размещения ценных бумаг выпуска</w:t>
      </w:r>
    </w:p>
    <w:p w:rsidR="00603778" w:rsidRPr="00CE06D6" w:rsidRDefault="00603778" w:rsidP="00635146">
      <w:pPr>
        <w:adjustRightInd w:val="0"/>
        <w:ind w:firstLine="540"/>
        <w:jc w:val="both"/>
        <w:rPr>
          <w:rFonts w:ascii="Arial" w:hAnsi="Arial" w:cs="Arial"/>
        </w:rPr>
      </w:pPr>
      <w:r w:rsidRPr="00CE06D6">
        <w:rPr>
          <w:rFonts w:ascii="Arial" w:hAnsi="Arial" w:cs="Arial"/>
          <w:b/>
        </w:rPr>
        <w:t>8.1. Способ размещения ценных бумаг:</w:t>
      </w:r>
      <w:r w:rsidRPr="00CE06D6">
        <w:rPr>
          <w:rFonts w:ascii="Arial" w:hAnsi="Arial" w:cs="Arial"/>
        </w:rPr>
        <w:t xml:space="preserve"> </w:t>
      </w:r>
      <w:r w:rsidRPr="00CE06D6">
        <w:rPr>
          <w:rFonts w:ascii="Arial" w:hAnsi="Arial" w:cs="Arial"/>
          <w:bCs/>
          <w:iCs/>
        </w:rPr>
        <w:t>открытая подписка.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8.2. Срок размещения ценных бумаг</w:t>
      </w:r>
    </w:p>
    <w:p w:rsidR="00603778" w:rsidRPr="00CE06D6" w:rsidRDefault="00603778" w:rsidP="00635146">
      <w:pPr>
        <w:pStyle w:val="ConsNormal"/>
        <w:ind w:right="0" w:firstLine="567"/>
        <w:jc w:val="both"/>
      </w:pPr>
      <w:r w:rsidRPr="00CE06D6">
        <w:t>Дата начала размещения или порядок ее определения:</w:t>
      </w:r>
    </w:p>
    <w:p w:rsidR="00603778" w:rsidRPr="00CE06D6" w:rsidRDefault="00603778" w:rsidP="00635146">
      <w:pPr>
        <w:adjustRightInd w:val="0"/>
        <w:ind w:firstLine="540"/>
        <w:jc w:val="both"/>
        <w:rPr>
          <w:rStyle w:val="SUBST"/>
          <w:rFonts w:ascii="Arial" w:hAnsi="Arial" w:cs="Arial"/>
          <w:b w:val="0"/>
          <w:i w:val="0"/>
          <w:sz w:val="20"/>
        </w:rPr>
      </w:pPr>
      <w:r w:rsidRPr="00CE06D6">
        <w:rPr>
          <w:rFonts w:ascii="Arial" w:hAnsi="Arial" w:cs="Arial"/>
          <w:bCs/>
          <w:iCs/>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w:t>
      </w:r>
      <w:r w:rsidRPr="00CE06D6">
        <w:rPr>
          <w:rStyle w:val="SUBST"/>
          <w:rFonts w:ascii="Arial" w:hAnsi="Arial" w:cs="Arial"/>
          <w:b w:val="0"/>
          <w:i w:val="0"/>
          <w:sz w:val="20"/>
        </w:rPr>
        <w:t xml:space="preserve"> </w:t>
      </w:r>
    </w:p>
    <w:p w:rsidR="00603778" w:rsidRPr="00CE06D6" w:rsidRDefault="00603778" w:rsidP="00635146">
      <w:pPr>
        <w:adjustRightInd w:val="0"/>
        <w:ind w:firstLine="567"/>
        <w:jc w:val="both"/>
        <w:rPr>
          <w:rFonts w:ascii="Arial" w:hAnsi="Arial" w:cs="Arial"/>
          <w:bCs/>
          <w:iCs/>
        </w:rPr>
      </w:pP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раскрывается Эмитентом путем опубликования сообщения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в сети Интернет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информационном ресурсе, обновляемом в режиме реального времени и предоставляемом информационным агентством, уполномоченным федеральным органом исполнительной </w:t>
      </w:r>
      <w:r w:rsidRPr="00CE06D6">
        <w:rPr>
          <w:rStyle w:val="SUBST"/>
          <w:rFonts w:ascii="Arial" w:hAnsi="Arial" w:cs="Arial"/>
          <w:b w:val="0"/>
          <w:bCs/>
          <w:i w:val="0"/>
          <w:iCs/>
          <w:sz w:val="20"/>
        </w:rPr>
        <w:lastRenderedPageBreak/>
        <w:t xml:space="preserve">власти по рынку ценных бумаг на осуществление распространения информации, раскрываемой на рынке ценных бумаг </w:t>
      </w:r>
      <w:r w:rsidRPr="00CE06D6">
        <w:rPr>
          <w:rStyle w:val="SUBST"/>
          <w:rFonts w:ascii="Arial" w:hAnsi="Arial" w:cs="Arial"/>
          <w:b w:val="0"/>
          <w:i w:val="0"/>
          <w:sz w:val="20"/>
        </w:rPr>
        <w:t xml:space="preserve">(далее по тексту – «лента новостей») </w:t>
      </w:r>
      <w:r w:rsidRPr="00CE06D6">
        <w:rPr>
          <w:rStyle w:val="SUBST"/>
          <w:rFonts w:ascii="Arial" w:hAnsi="Arial" w:cs="Arial"/>
          <w:b w:val="0"/>
          <w:bCs/>
          <w:i w:val="0"/>
          <w:iCs/>
          <w:sz w:val="20"/>
        </w:rPr>
        <w:t>-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w:t>
      </w:r>
      <w:r w:rsidR="00A80E9E" w:rsidRPr="00CE06D6">
        <w:rPr>
          <w:rStyle w:val="SUBST"/>
          <w:rFonts w:ascii="Arial" w:hAnsi="Arial" w:cs="Arial"/>
          <w:b w:val="0"/>
          <w:bCs/>
          <w:i w:val="0"/>
          <w:iCs/>
          <w:sz w:val="20"/>
        </w:rPr>
        <w:t xml:space="preserve">в информационно-телекоммуникационной сети "Интернет" (далее по тексту - Интернет) </w:t>
      </w:r>
      <w:r w:rsidRPr="00CE06D6">
        <w:rPr>
          <w:rStyle w:val="SUBST"/>
          <w:rFonts w:ascii="Arial" w:hAnsi="Arial" w:cs="Arial"/>
          <w:b w:val="0"/>
          <w:bCs/>
          <w:i w:val="0"/>
          <w:iCs/>
          <w:sz w:val="20"/>
        </w:rPr>
        <w:t xml:space="preserve">по адресу </w:t>
      </w:r>
      <w:bookmarkStart w:id="0" w:name="OLE_LINK32"/>
      <w:r w:rsidR="00295738" w:rsidRPr="00CE06D6">
        <w:rPr>
          <w:rStyle w:val="SUBST"/>
          <w:rFonts w:ascii="Arial" w:hAnsi="Arial" w:cs="Arial"/>
          <w:b w:val="0"/>
          <w:bCs/>
          <w:i w:val="0"/>
          <w:iCs/>
          <w:sz w:val="20"/>
        </w:rPr>
        <w:fldChar w:fldCharType="begin"/>
      </w:r>
      <w:r w:rsidRPr="00CE06D6">
        <w:rPr>
          <w:rStyle w:val="SUBST"/>
          <w:rFonts w:ascii="Arial" w:hAnsi="Arial" w:cs="Arial"/>
          <w:b w:val="0"/>
          <w:bCs/>
          <w:i w:val="0"/>
          <w:iCs/>
          <w:sz w:val="20"/>
        </w:rPr>
        <w:instrText xml:space="preserve"> HYPERLINK "http://www.raz.ru" </w:instrText>
      </w:r>
      <w:r w:rsidR="00295738" w:rsidRPr="00CE06D6">
        <w:rPr>
          <w:rStyle w:val="SUBST"/>
          <w:rFonts w:ascii="Arial" w:hAnsi="Arial" w:cs="Arial"/>
          <w:b w:val="0"/>
          <w:bCs/>
          <w:i w:val="0"/>
          <w:iCs/>
          <w:sz w:val="20"/>
        </w:rPr>
        <w:fldChar w:fldCharType="separate"/>
      </w:r>
      <w:r w:rsidRPr="00CE06D6">
        <w:rPr>
          <w:rStyle w:val="afa"/>
          <w:bCs/>
          <w:iCs/>
        </w:rPr>
        <w:t>http://www.raz.ru</w:t>
      </w:r>
      <w:bookmarkEnd w:id="0"/>
      <w:r w:rsidR="00295738" w:rsidRPr="00CE06D6">
        <w:rPr>
          <w:rStyle w:val="SUBST"/>
          <w:rFonts w:ascii="Arial" w:hAnsi="Arial" w:cs="Arial"/>
          <w:b w:val="0"/>
          <w:bCs/>
          <w:i w:val="0"/>
          <w:iCs/>
          <w:sz w:val="20"/>
        </w:rPr>
        <w:fldChar w:fldCharType="end"/>
      </w:r>
      <w:r w:rsidRPr="00CE06D6">
        <w:rPr>
          <w:rStyle w:val="SUBST"/>
          <w:rFonts w:ascii="Arial" w:hAnsi="Arial" w:cs="Arial"/>
          <w:b w:val="0"/>
          <w:bCs/>
          <w:i w:val="0"/>
          <w:iCs/>
          <w:sz w:val="20"/>
        </w:rPr>
        <w:t xml:space="preserve"> - не позднее 2 (Двух) дней. </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ценных бумаг настоящего выпуска (далее по тексту – «Проспект») и Решения о выпуске на странице Эмитента в сети Интернет. </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7"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Проспекта будет доступен на странице Эмитента в сети Интернет по адресу </w:t>
      </w:r>
      <w:hyperlink r:id="rId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603778" w:rsidRPr="00CE06D6" w:rsidRDefault="00603778" w:rsidP="00635146">
      <w:pPr>
        <w:tabs>
          <w:tab w:val="num" w:pos="993"/>
        </w:tabs>
        <w:ind w:firstLine="567"/>
        <w:jc w:val="both"/>
        <w:rPr>
          <w:rFonts w:ascii="Arial" w:hAnsi="Arial" w:cs="Arial"/>
          <w:bCs/>
          <w:iCs/>
        </w:rPr>
      </w:pPr>
      <w:r w:rsidRPr="00CE06D6">
        <w:rPr>
          <w:rStyle w:val="SUBST"/>
          <w:rFonts w:ascii="Arial" w:hAnsi="Arial" w:cs="Arial"/>
          <w:b w:val="0"/>
          <w:bCs/>
          <w:i w:val="0"/>
          <w:iCs/>
          <w:sz w:val="20"/>
        </w:rPr>
        <w:t xml:space="preserve">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за плату, не превышающую затраты на их изготовление по следующему адресу Эмитента</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xml:space="preserve">. </w:t>
      </w:r>
      <w:r w:rsidRPr="00CE06D6">
        <w:rPr>
          <w:rStyle w:val="SUBST"/>
          <w:rFonts w:ascii="Arial" w:hAnsi="Arial" w:cs="Arial"/>
          <w:b w:val="0"/>
          <w:i w:val="0"/>
          <w:sz w:val="20"/>
        </w:rPr>
        <w:t>Эмитент обязан предоставить копии Решения о выпуске и Проспекта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603778" w:rsidRPr="00CE06D6" w:rsidRDefault="00603778" w:rsidP="00635146">
      <w:pPr>
        <w:ind w:firstLine="540"/>
        <w:jc w:val="both"/>
        <w:rPr>
          <w:rStyle w:val="SUBST"/>
          <w:rFonts w:ascii="Arial" w:hAnsi="Arial" w:cs="Arial"/>
          <w:b w:val="0"/>
          <w:i w:val="0"/>
          <w:sz w:val="20"/>
        </w:rPr>
      </w:pPr>
    </w:p>
    <w:p w:rsidR="00603778" w:rsidRPr="00CE06D6" w:rsidRDefault="00603778" w:rsidP="00635146">
      <w:pPr>
        <w:ind w:firstLine="540"/>
        <w:jc w:val="both"/>
        <w:rPr>
          <w:rFonts w:ascii="Arial" w:hAnsi="Arial" w:cs="Arial"/>
        </w:rPr>
      </w:pPr>
      <w:r w:rsidRPr="00CE06D6">
        <w:rPr>
          <w:rStyle w:val="SUBST"/>
          <w:rFonts w:ascii="Arial" w:hAnsi="Arial" w:cs="Arial"/>
          <w:b w:val="0"/>
          <w:i w:val="0"/>
          <w:sz w:val="20"/>
        </w:rPr>
        <w:t>Дата начала размещения Биржевых облигаций устанавливается единоличным исполнительным органом управления Эмитента</w:t>
      </w:r>
      <w:r w:rsidRPr="00CE06D6">
        <w:rPr>
          <w:rFonts w:ascii="Arial" w:hAnsi="Arial" w:cs="Arial"/>
          <w:iCs/>
        </w:rPr>
        <w:t>, если иное не установлено федеральными законами или уставом (учредительными документами) Эмитента</w:t>
      </w:r>
      <w:r w:rsidRPr="00CE06D6">
        <w:rPr>
          <w:rStyle w:val="SUBST"/>
          <w:rFonts w:ascii="Arial" w:hAnsi="Arial" w:cs="Arial"/>
          <w:b w:val="0"/>
          <w:i w:val="0"/>
          <w:sz w:val="20"/>
        </w:rPr>
        <w:t>.</w:t>
      </w:r>
    </w:p>
    <w:p w:rsidR="00603778" w:rsidRPr="00CE06D6" w:rsidRDefault="00603778" w:rsidP="00635146">
      <w:pPr>
        <w:ind w:firstLine="540"/>
        <w:jc w:val="both"/>
        <w:rPr>
          <w:rFonts w:ascii="Arial" w:hAnsi="Arial" w:cs="Arial"/>
          <w:bCs/>
          <w:iCs/>
        </w:rPr>
      </w:pPr>
      <w:r w:rsidRPr="00CE06D6">
        <w:rPr>
          <w:rStyle w:val="SUBST"/>
          <w:rFonts w:ascii="Arial" w:hAnsi="Arial" w:cs="Arial"/>
          <w:b w:val="0"/>
          <w:bCs/>
          <w:i w:val="0"/>
          <w:iCs/>
          <w:sz w:val="20"/>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635146">
      <w:pPr>
        <w:ind w:firstLine="540"/>
        <w:jc w:val="both"/>
        <w:rPr>
          <w:rFonts w:ascii="Arial" w:hAnsi="Arial" w:cs="Arial"/>
          <w:bCs/>
          <w:iCs/>
        </w:rPr>
      </w:pP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9"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Дата начала размещения Биржевых облигаций, определенная </w:t>
      </w:r>
      <w:r w:rsidRPr="00CE06D6">
        <w:rPr>
          <w:rStyle w:val="SUBST"/>
          <w:rFonts w:ascii="Arial" w:hAnsi="Arial" w:cs="Arial"/>
          <w:b w:val="0"/>
          <w:i w:val="0"/>
          <w:sz w:val="20"/>
        </w:rPr>
        <w:t>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определенных законодательством Российской Федерации и Решением о выпуске.</w:t>
      </w:r>
    </w:p>
    <w:p w:rsidR="00603778" w:rsidRPr="00CE06D6" w:rsidRDefault="00603778" w:rsidP="00635146">
      <w:pPr>
        <w:pStyle w:val="30"/>
        <w:spacing w:after="0"/>
        <w:ind w:left="0"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603778" w:rsidRPr="00CE06D6" w:rsidRDefault="00603778" w:rsidP="00635146">
      <w:pPr>
        <w:widowControl w:val="0"/>
        <w:adjustRightInd w:val="0"/>
        <w:ind w:firstLine="567"/>
        <w:jc w:val="both"/>
        <w:rPr>
          <w:rStyle w:val="SUBST"/>
          <w:rFonts w:ascii="Arial" w:hAnsi="Arial" w:cs="Arial"/>
          <w:b w:val="0"/>
          <w:bCs/>
          <w:i w:val="0"/>
          <w:iCs/>
          <w:sz w:val="20"/>
        </w:rPr>
      </w:pPr>
    </w:p>
    <w:p w:rsidR="00603778" w:rsidRPr="00CE06D6" w:rsidRDefault="00603778" w:rsidP="00635146">
      <w:pPr>
        <w:pStyle w:val="ConsNormal"/>
        <w:ind w:right="0" w:firstLine="567"/>
        <w:jc w:val="both"/>
      </w:pPr>
      <w:r w:rsidRPr="00CE06D6">
        <w:t>Дата окончания размещения, или порядок ее определения:</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t>Датой окончания размещения Биржевых облигаций является более ранняя из следующих дат:</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lastRenderedPageBreak/>
        <w:t>а) 10-й (Десятый) рабочий день с даты начала размещения Биржевых облигаций;</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t>б) дата размещения последней Биржевой облигации.</w:t>
      </w:r>
    </w:p>
    <w:p w:rsidR="00603778" w:rsidRPr="00CE06D6" w:rsidRDefault="00603778" w:rsidP="00635146">
      <w:pPr>
        <w:adjustRightInd w:val="0"/>
        <w:ind w:firstLine="540"/>
        <w:jc w:val="both"/>
        <w:rPr>
          <w:rStyle w:val="SUBST"/>
          <w:rFonts w:ascii="Arial" w:hAnsi="Arial" w:cs="Arial"/>
          <w:b w:val="0"/>
          <w:bCs/>
          <w:i w:val="0"/>
          <w:sz w:val="20"/>
        </w:rPr>
      </w:pPr>
      <w:r w:rsidRPr="00CE06D6">
        <w:rPr>
          <w:rFonts w:ascii="Arial" w:hAnsi="Arial" w:cs="Arial"/>
          <w:iCs/>
        </w:rPr>
        <w:t xml:space="preserve">Эмитент в соответствии с </w:t>
      </w:r>
      <w:r w:rsidRPr="00CE06D6">
        <w:rPr>
          <w:rStyle w:val="SUBST"/>
          <w:rFonts w:ascii="Arial" w:hAnsi="Arial" w:cs="Arial"/>
          <w:b w:val="0"/>
          <w:bCs/>
          <w:i w:val="0"/>
          <w:sz w:val="20"/>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но не позднее 1 (Одного) месяца с даты начала размещения Биржевых облигаций.</w:t>
      </w:r>
    </w:p>
    <w:p w:rsidR="00603778" w:rsidRPr="00CE06D6" w:rsidRDefault="00603778" w:rsidP="00635146">
      <w:pPr>
        <w:pStyle w:val="ConsNormal"/>
        <w:ind w:right="0" w:firstLine="567"/>
        <w:jc w:val="both"/>
        <w:rPr>
          <w:bCs/>
          <w:iCs/>
        </w:rPr>
      </w:pPr>
    </w:p>
    <w:p w:rsidR="00603778" w:rsidRPr="00CE06D6" w:rsidRDefault="00603778" w:rsidP="00635146">
      <w:pPr>
        <w:pStyle w:val="ConsNormal"/>
        <w:ind w:right="0" w:firstLine="567"/>
        <w:jc w:val="both"/>
        <w:rPr>
          <w:bCs/>
          <w:iCs/>
        </w:rPr>
      </w:pPr>
      <w:r w:rsidRPr="00CE06D6">
        <w:rPr>
          <w:bCs/>
          <w:iCs/>
        </w:rPr>
        <w:t>Выпуск Биржевых облигаций не предполагается размещать траншами.</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8.3. Порядок размещения ценных бумаг</w:t>
      </w:r>
    </w:p>
    <w:p w:rsidR="00603778" w:rsidRPr="00CE06D6" w:rsidRDefault="00603778" w:rsidP="00635146">
      <w:pPr>
        <w:adjustRightInd w:val="0"/>
        <w:ind w:firstLine="539"/>
        <w:jc w:val="both"/>
        <w:rPr>
          <w:rFonts w:ascii="Arial" w:hAnsi="Arial" w:cs="Arial"/>
          <w:b/>
        </w:rPr>
      </w:pPr>
      <w:r w:rsidRPr="00CE06D6">
        <w:rPr>
          <w:rFonts w:ascii="Arial" w:hAnsi="Arial" w:cs="Arial"/>
          <w:b/>
        </w:rPr>
        <w:t>Порядок и условия заключения договоров (порядок и условия подачи и удовлетворения заявок в случае, если заключение договоров осуществляется посредством подачи и удовлетворения заявок), направленных на отчуждение ценных бумаг первым владельцам в ходе их размещения:</w:t>
      </w:r>
    </w:p>
    <w:p w:rsidR="00603778" w:rsidRPr="00CE06D6" w:rsidRDefault="00603778" w:rsidP="00635146">
      <w:pPr>
        <w:ind w:firstLine="540"/>
        <w:jc w:val="both"/>
        <w:rPr>
          <w:rStyle w:val="SUBST"/>
          <w:rFonts w:ascii="Arial" w:hAnsi="Arial" w:cs="Arial"/>
          <w:b w:val="0"/>
          <w:bCs/>
          <w:i w:val="0"/>
          <w:iCs/>
          <w:sz w:val="20"/>
        </w:rPr>
      </w:pPr>
      <w:r w:rsidRPr="00CE06D6">
        <w:rPr>
          <w:rFonts w:ascii="Arial" w:hAnsi="Arial" w:cs="Arial"/>
          <w:bCs/>
          <w:iCs/>
          <w:color w:val="000000"/>
        </w:rPr>
        <w:t>Размещение Биржевых облигаций проводится путём заключения сделок купли-продажи по цене размещения Биржевых облигаций, указанной в п.8.4 Решения о выпуске. Сделки при размещении Биржевых облигаций заключаются в Закрытом акционерном обществе «Фондовая Биржа ММВБ» (далее по тексту – «Биржа», «ФБ ММВБ») путём удовлетворения адресных заявок на покупку Биржевых облигаций, поданных с использованием системы торгов Биржи в соответствии с Правилами проведения торгов по ценным бумагам в Закрытом акционерном обществе «Фондовая биржа ММВБ» (далее по тексту – «Правила Биржи», «Правила торгов»).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Размещение Биржевых облигаций может быть проведено с включением или без включения Биржевых облигаций в Котировальные списки Закрытого акционерного общества «Фондовая биржа ММВБ». При этом включение Биржевых облигаций в Котировальный список будет осуществлено в соответствии с Правилами допуска биржевых облигаций к торгам в Закрытом акционерном обществе «Фондовая биржа ММВБ».</w:t>
      </w:r>
    </w:p>
    <w:p w:rsidR="00603778" w:rsidRPr="00CE06D6" w:rsidRDefault="00603778" w:rsidP="006D79FE">
      <w:pPr>
        <w:ind w:firstLine="540"/>
        <w:jc w:val="both"/>
        <w:rPr>
          <w:rFonts w:ascii="Arial" w:hAnsi="Arial" w:cs="Arial"/>
        </w:rPr>
      </w:pPr>
      <w:r w:rsidRPr="00CE06D6">
        <w:rPr>
          <w:rFonts w:ascii="Arial" w:hAnsi="Arial" w:cs="Arial"/>
        </w:rPr>
        <w:t>Размещение Биржевых облигаций осуществляется с привлечением посредника при размещении Биржевых облигаций, оказывающим Эмитенту услуги по размещению Биржевых облигаций, действующим по поручению и за счёт Эмитента (далее по тексту – «Андеррайтер»), а также с привлечением лиц, оказывающим Эмитенту услуги по организации размещения.</w:t>
      </w:r>
    </w:p>
    <w:p w:rsidR="00603778" w:rsidRPr="00CE06D6" w:rsidRDefault="00603778" w:rsidP="00635146">
      <w:pPr>
        <w:ind w:firstLine="540"/>
        <w:jc w:val="both"/>
        <w:rPr>
          <w:rFonts w:ascii="Arial" w:hAnsi="Arial" w:cs="Arial"/>
          <w:bCs/>
          <w:iCs/>
        </w:rPr>
      </w:pPr>
      <w:r w:rsidRPr="00CE06D6">
        <w:rPr>
          <w:rFonts w:ascii="Arial" w:hAnsi="Arial" w:cs="Arial"/>
          <w:bCs/>
          <w:iCs/>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603778" w:rsidRPr="00CE06D6" w:rsidRDefault="00603778" w:rsidP="00635146">
      <w:pPr>
        <w:pStyle w:val="8"/>
        <w:spacing w:after="0"/>
        <w:ind w:right="28" w:firstLine="539"/>
        <w:jc w:val="both"/>
        <w:rPr>
          <w:rFonts w:ascii="Arial" w:hAnsi="Arial" w:cs="Arial"/>
          <w:bCs/>
          <w:iCs/>
          <w:sz w:val="20"/>
          <w:szCs w:val="20"/>
        </w:rPr>
      </w:pPr>
      <w:r w:rsidRPr="00CE06D6">
        <w:rPr>
          <w:rFonts w:ascii="Arial" w:hAnsi="Arial" w:cs="Arial"/>
          <w:bCs/>
          <w:iCs/>
          <w:sz w:val="20"/>
          <w:szCs w:val="20"/>
        </w:rPr>
        <w:t>Эмитент раскрывает информацию о начале и завершении размещения Биржевых облигаций в следующем порядке:</w:t>
      </w:r>
    </w:p>
    <w:p w:rsidR="00603778" w:rsidRPr="00CE06D6" w:rsidRDefault="00603778" w:rsidP="000A4F4A">
      <w:pPr>
        <w:ind w:firstLine="539"/>
        <w:jc w:val="both"/>
        <w:rPr>
          <w:rFonts w:ascii="Arial" w:hAnsi="Arial" w:cs="Arial"/>
        </w:rPr>
      </w:pPr>
      <w:r w:rsidRPr="00CE06D6">
        <w:rPr>
          <w:rFonts w:ascii="Arial" w:hAnsi="Arial" w:cs="Arial"/>
        </w:rPr>
        <w:t>1) Информация о начале размещения выпуска Биржевых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с которой начинается размещение Биржевых облигаций:</w:t>
      </w:r>
    </w:p>
    <w:p w:rsidR="00603778" w:rsidRPr="00CE06D6" w:rsidRDefault="00603778" w:rsidP="00A4442F">
      <w:pPr>
        <w:numPr>
          <w:ilvl w:val="0"/>
          <w:numId w:val="38"/>
        </w:numPr>
        <w:jc w:val="both"/>
        <w:rPr>
          <w:rFonts w:ascii="Arial" w:hAnsi="Arial" w:cs="Arial"/>
        </w:rPr>
      </w:pPr>
      <w:r w:rsidRPr="00CE06D6">
        <w:rPr>
          <w:rFonts w:ascii="Arial" w:hAnsi="Arial" w:cs="Arial"/>
        </w:rPr>
        <w:t>в ленте новостей - не позднее 1 (Одного) дня;</w:t>
      </w:r>
    </w:p>
    <w:p w:rsidR="00603778" w:rsidRPr="00CE06D6" w:rsidRDefault="00603778" w:rsidP="00A4442F">
      <w:pPr>
        <w:numPr>
          <w:ilvl w:val="0"/>
          <w:numId w:val="38"/>
        </w:numPr>
        <w:jc w:val="both"/>
        <w:rPr>
          <w:rFonts w:ascii="Arial" w:hAnsi="Arial" w:cs="Arial"/>
        </w:rPr>
      </w:pPr>
      <w:r w:rsidRPr="00CE06D6">
        <w:rPr>
          <w:rFonts w:ascii="Arial" w:hAnsi="Arial" w:cs="Arial"/>
        </w:rPr>
        <w:t xml:space="preserve">на странице Эмитента в сети Интернет по адресу </w:t>
      </w:r>
      <w:hyperlink r:id="rId10" w:history="1">
        <w:r w:rsidRPr="00CE06D6">
          <w:rPr>
            <w:rStyle w:val="afa"/>
          </w:rPr>
          <w:t>http://www.raz.ru</w:t>
        </w:r>
      </w:hyperlink>
      <w:r w:rsidRPr="00CE06D6">
        <w:rPr>
          <w:rFonts w:ascii="Arial" w:hAnsi="Arial" w:cs="Arial"/>
        </w:rPr>
        <w:t xml:space="preserve"> - не позднее 2 (Двух) дней.</w:t>
      </w:r>
    </w:p>
    <w:p w:rsidR="00603778" w:rsidRPr="00CE06D6" w:rsidRDefault="00603778" w:rsidP="000A4F4A">
      <w:pPr>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0A4F4A">
      <w:pPr>
        <w:ind w:firstLine="720"/>
        <w:jc w:val="both"/>
        <w:rPr>
          <w:rFonts w:ascii="Arial" w:hAnsi="Arial" w:cs="Arial"/>
        </w:rPr>
      </w:pPr>
      <w:r w:rsidRPr="00CE06D6">
        <w:rPr>
          <w:rFonts w:ascii="Arial" w:hAnsi="Arial" w:cs="Arial"/>
        </w:rPr>
        <w:t>2) Информация о завершении размещения выпуска Биржевых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в которую завершается размещение Биржевых облигаций:</w:t>
      </w:r>
    </w:p>
    <w:p w:rsidR="00603778" w:rsidRPr="00CE06D6" w:rsidRDefault="00603778" w:rsidP="00A4442F">
      <w:pPr>
        <w:numPr>
          <w:ilvl w:val="0"/>
          <w:numId w:val="39"/>
        </w:numPr>
        <w:jc w:val="both"/>
        <w:rPr>
          <w:rFonts w:ascii="Arial" w:hAnsi="Arial" w:cs="Arial"/>
        </w:rPr>
      </w:pPr>
      <w:r w:rsidRPr="00CE06D6">
        <w:rPr>
          <w:rFonts w:ascii="Arial" w:hAnsi="Arial" w:cs="Arial"/>
        </w:rPr>
        <w:t>в ленте новостей - не позднее 1 (Одного) дня;</w:t>
      </w:r>
    </w:p>
    <w:p w:rsidR="00603778" w:rsidRPr="00CE06D6" w:rsidRDefault="00603778" w:rsidP="00A4442F">
      <w:pPr>
        <w:numPr>
          <w:ilvl w:val="0"/>
          <w:numId w:val="39"/>
        </w:numPr>
        <w:jc w:val="both"/>
        <w:rPr>
          <w:rFonts w:ascii="Arial" w:hAnsi="Arial" w:cs="Arial"/>
        </w:rPr>
      </w:pPr>
      <w:r w:rsidRPr="00CE06D6">
        <w:rPr>
          <w:rFonts w:ascii="Arial" w:hAnsi="Arial" w:cs="Arial"/>
        </w:rPr>
        <w:t xml:space="preserve">на странице Эмитента в сети Интернет по адресу </w:t>
      </w:r>
      <w:hyperlink r:id="rId11" w:history="1">
        <w:r w:rsidRPr="00CE06D6">
          <w:rPr>
            <w:rStyle w:val="afa"/>
          </w:rPr>
          <w:t>http://www.raz.ru</w:t>
        </w:r>
      </w:hyperlink>
      <w:r w:rsidRPr="00CE06D6">
        <w:rPr>
          <w:rFonts w:ascii="Arial" w:hAnsi="Arial" w:cs="Arial"/>
        </w:rPr>
        <w:t xml:space="preserve"> - не позднее 2 (Двух) дней.</w:t>
      </w:r>
    </w:p>
    <w:p w:rsidR="00603778" w:rsidRPr="00CE06D6" w:rsidRDefault="00603778" w:rsidP="000A4F4A">
      <w:pPr>
        <w:ind w:firstLine="540"/>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Решение об одобрении заключаемой в ходе размещения Биржевых облигаций сделки купли-продажи Биржевых облигаций, в совершении которой имеется заинтересованность, должно быть принято Эмитентом до ее заключения в порядке, установленном федеральными законами.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потенциальный покупатель не является участником торгов Биржи (далее по тексту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603778" w:rsidRPr="00CE06D6" w:rsidRDefault="00603778" w:rsidP="00635146">
      <w:pPr>
        <w:ind w:firstLine="540"/>
        <w:jc w:val="both"/>
        <w:rPr>
          <w:rStyle w:val="SUBST"/>
          <w:rFonts w:ascii="Arial" w:hAnsi="Arial" w:cs="Arial"/>
          <w:b w:val="0"/>
          <w:i w:val="0"/>
          <w:sz w:val="20"/>
        </w:rPr>
      </w:pPr>
      <w:r w:rsidRPr="00CE06D6">
        <w:rPr>
          <w:rFonts w:ascii="Arial" w:hAnsi="Arial" w:cs="Arial"/>
          <w:bCs/>
          <w:iCs/>
        </w:rPr>
        <w:t>Потенциальный покупатель Биржевых облигаций должен открыть счет депо в НРД или депозитарии - депоненте НРД.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Изменение и/или расторжение договоров, заключенных при размещении Биржевых облигаций, осуществляется по основаниям и в порядке, предусмотренном гл.29 Гражданского кодекса Российской Федерации.</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Начиная со второго дня размещения Биржевых облигаций, покупатель при приобретении Биржевых облигаций уплачивает накопленный купонный доход по Биржевым облигациям за соответствующее число дней, порядок определения которого содержится в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Приобретение Биржевых облигаций Эмитента в ходе их размещения не может быть осуществлено за счет Эмитента.</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 xml:space="preserve">Размещение Биржевых облигаций может происходить в форме конкурса по определению процентной ставки по первому купону Биржевых облигаций (далее по тексту – «Конкурс» или «Конкурс по определению процентной ставки первого купона») либо путем сбора адресных заявок со стороны покупателей на приобретение Биржевых облигаций по фиксированной цене и процентной ставке первого купона, заранее определенной Эмитентом в порядке и на условиях, предусмотренных Решением о выпуске (далее по тексту – «Сбор адресных заявок со стороны покупателей на приобретение Биржевых облигаций по фиксированной цене и ставке первого купона»). </w:t>
      </w:r>
      <w:r w:rsidRPr="00CE06D6">
        <w:rPr>
          <w:rStyle w:val="SUBST"/>
          <w:rFonts w:ascii="Arial" w:hAnsi="Arial" w:cs="Arial"/>
          <w:b w:val="0"/>
          <w:bCs/>
          <w:i w:val="0"/>
          <w:iCs/>
          <w:sz w:val="20"/>
        </w:rPr>
        <w:t>Решение о порядке размещения Биржевых облигаций принимается 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до даты начала размещения Биржевых облигаций и раскрывается в соответствии с п.11 Решения о выпуске.</w:t>
      </w:r>
    </w:p>
    <w:p w:rsidR="00603778" w:rsidRPr="00CE06D6" w:rsidRDefault="00603778" w:rsidP="00635146">
      <w:pPr>
        <w:ind w:firstLine="540"/>
        <w:jc w:val="both"/>
        <w:rPr>
          <w:rStyle w:val="SUBST"/>
          <w:rFonts w:ascii="Arial" w:hAnsi="Arial" w:cs="Arial"/>
          <w:b w:val="0"/>
          <w:i w:val="0"/>
          <w:sz w:val="20"/>
          <w:u w:val="single"/>
        </w:rPr>
      </w:pPr>
    </w:p>
    <w:p w:rsidR="00603778" w:rsidRPr="00CE06D6" w:rsidRDefault="00603778" w:rsidP="00635146">
      <w:pPr>
        <w:ind w:firstLine="540"/>
        <w:jc w:val="both"/>
        <w:rPr>
          <w:rStyle w:val="SUBST"/>
          <w:rFonts w:ascii="Arial" w:hAnsi="Arial" w:cs="Arial"/>
          <w:b w:val="0"/>
          <w:i w:val="0"/>
          <w:sz w:val="20"/>
          <w:u w:val="single"/>
        </w:rPr>
      </w:pPr>
      <w:r w:rsidRPr="00CE06D6">
        <w:rPr>
          <w:rStyle w:val="SUBST"/>
          <w:rFonts w:ascii="Arial" w:hAnsi="Arial" w:cs="Arial"/>
          <w:b w:val="0"/>
          <w:i w:val="0"/>
          <w:sz w:val="20"/>
          <w:u w:val="single"/>
        </w:rPr>
        <w:t>1) Размещение Биржевых облигаций в форме Конкурса по определению процентной ставки первого купона: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первого купона и заканчивается в дату окончания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день проведения Конкурса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потенциальных покупателей. Время и порядок подачи заявок на Конкурс по определению процентной ставки первого купона устанавливается Биржей по согласованию с Эмитентом и/или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на приобретение Биржевых облигаций направляются Участниками торгов в адрес Андеррайтера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Заявка на приобретение должна содержать следующие значимые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величина процентной ставки по первому купону;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цены покупки должна быть указана цена размещения Биржевых облигаций, указанная в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Величина процентной ставки должна быть выражена в процентах годовых с точностью до одной сотой процента. </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не соответствующие изложенным выше требованиям, к участию в Конкурсе по определению процентной ставки первого купона не допускаются.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 окончании периода подачи заявок на Конкурс, Биржа составляет сводный реестр заявок на покупку ценных бумаг (далее по тексту – «Сводный реестр заявок») и передает его Эмитенту или Андеррайтеру.</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Сводный реестр заявок содержит все значимые условия каждой заявки: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 xml:space="preserve">На основании анализа заявок, поданных на Конкурс, </w:t>
      </w:r>
      <w:r w:rsidRPr="00CE06D6">
        <w:rPr>
          <w:rStyle w:val="SUBST"/>
          <w:rFonts w:ascii="Arial" w:hAnsi="Arial" w:cs="Arial"/>
          <w:b w:val="0"/>
          <w:bCs/>
          <w:i w:val="0"/>
          <w:iCs/>
          <w:sz w:val="20"/>
        </w:rPr>
        <w:t xml:space="preserve">единоличный исполнительный орган </w:t>
      </w:r>
      <w:r w:rsidRPr="00CE06D6">
        <w:rPr>
          <w:rStyle w:val="SUBST"/>
          <w:rFonts w:ascii="Arial" w:hAnsi="Arial" w:cs="Arial"/>
          <w:b w:val="0"/>
          <w:i w:val="0"/>
          <w:sz w:val="20"/>
        </w:rPr>
        <w:t>управления</w:t>
      </w:r>
      <w:r w:rsidRPr="00CE06D6">
        <w:rPr>
          <w:rStyle w:val="SUBST"/>
          <w:rFonts w:ascii="Arial" w:hAnsi="Arial" w:cs="Arial"/>
          <w:b w:val="0"/>
          <w:bCs/>
          <w:i w:val="0"/>
          <w:iCs/>
          <w:sz w:val="20"/>
        </w:rPr>
        <w:t xml:space="preserve"> Эмитента</w:t>
      </w:r>
      <w:r w:rsidRPr="00CE06D6">
        <w:rPr>
          <w:rFonts w:ascii="Arial" w:hAnsi="Arial" w:cs="Arial"/>
          <w:iCs/>
        </w:rPr>
        <w:t xml:space="preserve">, если иное не установлено федеральными законами или уставом </w:t>
      </w:r>
      <w:r w:rsidRPr="00CE06D6">
        <w:rPr>
          <w:rFonts w:ascii="Arial" w:hAnsi="Arial" w:cs="Arial"/>
          <w:iCs/>
        </w:rPr>
        <w:lastRenderedPageBreak/>
        <w:t xml:space="preserve">(учредительными документами) </w:t>
      </w:r>
      <w:r w:rsidRPr="00CE06D6">
        <w:rPr>
          <w:rStyle w:val="SUBST"/>
          <w:rFonts w:ascii="Arial" w:hAnsi="Arial" w:cs="Arial"/>
          <w:b w:val="0"/>
          <w:i w:val="0"/>
          <w:sz w:val="20"/>
        </w:rPr>
        <w:t xml:space="preserve">Эмитента принимает решение о величине процентной ставки по первому купону и сообщает о принятом решении Бирже в письменном виде до направления сообщения о величине процентной ставки по первому купону в ленту новостей.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 </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 xml:space="preserve">После получения от Эмитента информации о величине процентной ставки по первому купону Андеррайтер заключает сделки по продаже Биржевых облигаций за счет Эмитента путем удовлетворения заявок, согласно установленному Решением о выпуске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случае наличия заявок с одинаковой процентной ставкой по купону, приоритет в удовлетворении имеют заявки, поданные ранее по времени.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bCs/>
          <w:i w:val="0"/>
          <w:iCs/>
          <w:sz w:val="20"/>
        </w:rPr>
        <w:t xml:space="preserve">В случае если объем последней из подлежащих удовлетворению заявки превышает количество </w:t>
      </w:r>
      <w:r w:rsidRPr="00CE06D6">
        <w:rPr>
          <w:rStyle w:val="SUBST"/>
          <w:rFonts w:ascii="Arial" w:hAnsi="Arial" w:cs="Arial"/>
          <w:b w:val="0"/>
          <w:i w:val="0"/>
          <w:sz w:val="20"/>
        </w:rPr>
        <w:t>Биржевых облигаций</w:t>
      </w:r>
      <w:r w:rsidRPr="00CE06D6">
        <w:rPr>
          <w:rStyle w:val="SUBST"/>
          <w:rFonts w:ascii="Arial" w:hAnsi="Arial" w:cs="Arial"/>
          <w:b w:val="0"/>
          <w:bCs/>
          <w:i w:val="0"/>
          <w:iCs/>
          <w:sz w:val="20"/>
        </w:rPr>
        <w:t xml:space="preserve">, оставшихся неразмещенными, то данная заявка удовлетворяется в размере неразмещенного остатка </w:t>
      </w:r>
      <w:r w:rsidRPr="00CE06D6">
        <w:rPr>
          <w:rStyle w:val="SUBST"/>
          <w:rFonts w:ascii="Arial" w:hAnsi="Arial" w:cs="Arial"/>
          <w:b w:val="0"/>
          <w:i w:val="0"/>
          <w:sz w:val="20"/>
        </w:rPr>
        <w:t>Биржевых облигаций. Неудовлетворенные заявки Участников торгов отклоняются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определения ставки по первому купону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 в случае неполного размещения выпуска Биржевых облигаций в ходе проведения Конкурса.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Время подачи заявок на покупку Биржевых облигаций, не размещенных в ходе проведения Конкурса, устанавливается ФБ ММВБ по согласованию с Андеррайтером и/или Эмитентом.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Заявка на покупку Биржевых облигаций, направляемая в любой рабочий день в течение периода размещения Биржевых облигаций, начиная с момента завершения Конкурса, должна соответствовать Правилам ФБ ММВБ и содержать следующие обязательные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величина процентной ставки по первому купону;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Приоритет в удовлетворении заявок на покупку Биржевых облигаций, поданных в течение срока размещения, имеют заявки, поданные ранее по времени.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Поданные заявки на покупку Биржевых облигаций удовлетворяются Андеррайтером в полном объеме в случае, если количество Биржевых облигаций в заявке на покупку Биржевых облигаций не превосходит количества неразмещенных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Андеррайтером всего объёма предлагаемых к размещению Биржевых облигаций, удовлетворение последующих заявок на приобретение Биржевых облигаций не производится.</w:t>
      </w:r>
    </w:p>
    <w:p w:rsidR="00603778" w:rsidRPr="00CE06D6" w:rsidRDefault="00603778" w:rsidP="00635146">
      <w:pPr>
        <w:ind w:firstLine="539"/>
        <w:jc w:val="both"/>
        <w:rPr>
          <w:rFonts w:ascii="Arial" w:hAnsi="Arial" w:cs="Arial"/>
        </w:rPr>
      </w:pPr>
    </w:p>
    <w:p w:rsidR="00603778" w:rsidRPr="00CE06D6" w:rsidRDefault="00603778" w:rsidP="00635146">
      <w:pPr>
        <w:ind w:firstLine="539"/>
        <w:jc w:val="both"/>
        <w:rPr>
          <w:rFonts w:ascii="Arial" w:hAnsi="Arial" w:cs="Arial"/>
          <w:u w:val="single"/>
        </w:rPr>
      </w:pPr>
      <w:r w:rsidRPr="00CE06D6">
        <w:rPr>
          <w:rStyle w:val="SUBST"/>
          <w:rFonts w:ascii="Arial" w:hAnsi="Arial" w:cs="Arial"/>
          <w:b w:val="0"/>
          <w:i w:val="0"/>
          <w:sz w:val="20"/>
          <w:u w:val="single"/>
        </w:rPr>
        <w:t>2) 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и/или уполномоченные им лица, оказывающие Эмитенту услуги по организации размещения Биржевых облигаций,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(далее по тексту – «Предварительные договоры»).</w:t>
      </w:r>
    </w:p>
    <w:p w:rsidR="00603778" w:rsidRPr="00CE06D6" w:rsidRDefault="00603778" w:rsidP="00635146">
      <w:pPr>
        <w:ind w:firstLine="540"/>
        <w:jc w:val="both"/>
        <w:rPr>
          <w:rStyle w:val="SUBST"/>
          <w:rFonts w:ascii="Arial" w:hAnsi="Arial" w:cs="Arial"/>
          <w:b w:val="0"/>
          <w:sz w:val="20"/>
        </w:rPr>
      </w:pPr>
      <w:r w:rsidRPr="00CE06D6">
        <w:rPr>
          <w:rStyle w:val="SUBST"/>
          <w:rFonts w:ascii="Arial" w:hAnsi="Arial" w:cs="Arial"/>
          <w:b w:val="0"/>
          <w:sz w:val="20"/>
        </w:rPr>
        <w:t>Порядок заключения Предварительных договоров:</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Сбор предложений (оферт) от потенциальных покупателей о заключении Предварительных договоров начинается не ранее даты допуска Биржей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Поданные предложения (оферты) о заключении Предварительного договора подлежат регистрации Эмитентом и/или уполномоченными им лицами, оказывающими Эмитенту услуги по организации размещения Биржевых облигаций, в специальном журнале учета поступивших предложений в день их поступления.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Срок, в течение которого могут быть поданы предложения (оферты) о заключении Предварительного договора, срок и порядок получения лицами, сделавшими такие предложения (оферты), ответа о принятии таких предложений (акцепта) определяются соответствующим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Эмитента, которое раскрывается в следующие сроки:</w:t>
      </w: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а) Порядок раскрытия информации о сроке для направления предложений (оферт) от потенциальных покупателей Биржевых облигаций о заключении Предварительного договора</w:t>
      </w:r>
      <w:r w:rsidRPr="00CE06D6">
        <w:rPr>
          <w:rStyle w:val="SUBST"/>
          <w:rFonts w:ascii="Arial" w:hAnsi="Arial" w:cs="Arial"/>
          <w:b w:val="0"/>
          <w:i w:val="0"/>
          <w:sz w:val="20"/>
          <w:szCs w:val="20"/>
          <w:lang w:val="ru-RU"/>
        </w:rPr>
        <w:t>, сроке и порядке получения лицами, сделавшими предложения (оферты) о заключении Предварительного договора, ответа о принятии таких предложений (акцепта):</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bCs/>
          <w:i w:val="0"/>
          <w:iCs/>
          <w:sz w:val="20"/>
        </w:rPr>
        <w:t xml:space="preserve">Эмитент раскрывает информацию о сроке (включая дату начала и дату окончания) для направления предложений (оферт) с предложением заключить Предварительные договоры, а также о сроке и порядке получения лицами, сделавшими предложения (оферты) заключить Предварительный договор, ответа о принятии таких предложений (акцепта)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то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2"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bCs/>
          <w:i w:val="0"/>
          <w:iCs/>
          <w:sz w:val="20"/>
        </w:rPr>
        <w:t xml:space="preserve">При этом публикация в сети </w:t>
      </w:r>
      <w:r w:rsidRPr="00CE06D6">
        <w:rPr>
          <w:rStyle w:val="SUBST"/>
          <w:rFonts w:ascii="Arial" w:hAnsi="Arial" w:cs="Arial"/>
          <w:b w:val="0"/>
          <w:i w:val="0"/>
          <w:sz w:val="20"/>
        </w:rPr>
        <w:t>Интернет</w:t>
      </w:r>
      <w:r w:rsidRPr="00CE06D6">
        <w:rPr>
          <w:rStyle w:val="SUBST"/>
          <w:rFonts w:ascii="Arial" w:hAnsi="Arial" w:cs="Arial"/>
          <w:b w:val="0"/>
          <w:bCs/>
          <w:i w:val="0"/>
          <w:iCs/>
          <w:sz w:val="20"/>
        </w:rPr>
        <w:t xml:space="preserve"> осуществляется после публикации в ленте новостей.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Указанная информация должна содержать в себе форму оферты от потенциального покупателя с предложением заключить Предварительный договор, а также порядок и срок направления данной оферты, а также порядок и сроки получения лицами, сделавшими такие предложения (оферты), ответа о принятии таких предложений (акцепта).</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Первоначально установленная решением Эмитента дата окончания срока для направления предложений (оферт) от потенциальных покупателей на заключение Предварительных договоров может быть изменена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Эмитента, иным</w:t>
      </w:r>
      <w:r w:rsidRPr="00CE06D6">
        <w:rPr>
          <w:rFonts w:ascii="Arial" w:hAnsi="Arial" w:cs="Arial"/>
          <w:bCs/>
          <w:iCs/>
        </w:rPr>
        <w:t xml:space="preserve"> уполномоченным органом управления Эмитента</w:t>
      </w:r>
      <w:r w:rsidRPr="00CE06D6">
        <w:rPr>
          <w:rStyle w:val="SUBST"/>
          <w:rFonts w:ascii="Arial" w:hAnsi="Arial" w:cs="Arial"/>
          <w:b w:val="0"/>
          <w:i w:val="0"/>
          <w:sz w:val="20"/>
        </w:rPr>
        <w:t xml:space="preserve">. </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i w:val="0"/>
          <w:sz w:val="20"/>
        </w:rPr>
        <w:t>Информация об этом раскрывается Эмитентом путем опубликования</w:t>
      </w:r>
      <w:r w:rsidRPr="00CE06D6">
        <w:rPr>
          <w:rStyle w:val="SUBST"/>
          <w:rFonts w:ascii="Arial" w:hAnsi="Arial" w:cs="Arial"/>
          <w:b w:val="0"/>
          <w:bCs/>
          <w:i w:val="0"/>
          <w:iCs/>
          <w:sz w:val="20"/>
        </w:rPr>
        <w:t xml:space="preserve">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3"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б) Порядок раскрытия информации об истечении срока для направления потенциальными покупателями Биржевых облигаций предложений (оферт) о заключении Предварительных договоров:</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Информация об истечении срока для направления потенциальными покупателями предложений (оферт) о заключении Предварительных договоров 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 xml:space="preserve">на странице Эмитента в сети Интернет по адресу </w:t>
      </w:r>
      <w:hyperlink r:id="rId14"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 xml:space="preserve">в) Порядок раскрытия информации об истечении срока для направления </w:t>
      </w:r>
      <w:r w:rsidRPr="00CE06D6">
        <w:rPr>
          <w:rStyle w:val="SUBST"/>
          <w:rFonts w:ascii="Arial" w:hAnsi="Arial" w:cs="Arial"/>
          <w:b w:val="0"/>
          <w:i w:val="0"/>
          <w:sz w:val="20"/>
          <w:szCs w:val="20"/>
          <w:lang w:val="ru-RU"/>
        </w:rPr>
        <w:t xml:space="preserve">Эмитентом ответа о принятии предложений </w:t>
      </w:r>
      <w:r w:rsidRPr="00CE06D6">
        <w:rPr>
          <w:rFonts w:ascii="Arial" w:hAnsi="Arial" w:cs="Arial"/>
          <w:sz w:val="20"/>
          <w:szCs w:val="20"/>
          <w:lang w:val="ru-RU" w:eastAsia="en-US"/>
        </w:rPr>
        <w:t>(оферт) о заключении Предварительных договоров</w:t>
      </w:r>
      <w:r w:rsidRPr="00CE06D6">
        <w:rPr>
          <w:rStyle w:val="SUBST"/>
          <w:rFonts w:ascii="Arial" w:hAnsi="Arial" w:cs="Arial"/>
          <w:b w:val="0"/>
          <w:i w:val="0"/>
          <w:sz w:val="20"/>
          <w:szCs w:val="20"/>
          <w:lang w:val="ru-RU"/>
        </w:rPr>
        <w:t xml:space="preserve"> (акцепта)</w:t>
      </w:r>
      <w:r w:rsidRPr="00CE06D6">
        <w:rPr>
          <w:rFonts w:ascii="Arial" w:hAnsi="Arial" w:cs="Arial"/>
          <w:sz w:val="20"/>
          <w:szCs w:val="20"/>
          <w:lang w:val="ru-RU" w:eastAsia="en-US"/>
        </w:rPr>
        <w:t>:</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Информация об истечении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 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ленте новостей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5"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 xml:space="preserve">В направляемом предложении (оферте) </w:t>
      </w:r>
      <w:r w:rsidRPr="00CE06D6">
        <w:rPr>
          <w:rStyle w:val="SUBST"/>
          <w:rFonts w:ascii="Arial" w:hAnsi="Arial" w:cs="Arial"/>
          <w:b w:val="0"/>
          <w:bCs/>
          <w:i w:val="0"/>
          <w:iCs/>
          <w:sz w:val="20"/>
        </w:rPr>
        <w:t>заключить Предварительный договор</w:t>
      </w:r>
      <w:r w:rsidRPr="00CE06D6">
        <w:rPr>
          <w:rStyle w:val="SUBST"/>
          <w:rFonts w:ascii="Arial" w:hAnsi="Arial" w:cs="Arial"/>
          <w:b w:val="0"/>
          <w:i w:val="0"/>
          <w:sz w:val="20"/>
        </w:rPr>
        <w:t xml:space="preserve"> потенциальный покупатель указывает максимальную сумму, на которую он готов приобрести Биржевые облигации,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предложение (оферту) </w:t>
      </w:r>
      <w:r w:rsidRPr="00CE06D6">
        <w:rPr>
          <w:rStyle w:val="SUBST"/>
          <w:rFonts w:ascii="Arial" w:hAnsi="Arial" w:cs="Arial"/>
          <w:b w:val="0"/>
          <w:bCs/>
          <w:i w:val="0"/>
          <w:iCs/>
          <w:sz w:val="20"/>
        </w:rPr>
        <w:t>заключить Предварительный договор,</w:t>
      </w:r>
      <w:r w:rsidRPr="00CE06D6">
        <w:rPr>
          <w:rStyle w:val="SUBST"/>
          <w:rFonts w:ascii="Arial" w:hAnsi="Arial" w:cs="Arial"/>
          <w:b w:val="0"/>
          <w:i w:val="0"/>
          <w:sz w:val="20"/>
        </w:rPr>
        <w:t xml:space="preserve"> потенциальный покупатель соглашается с тем, что оно может быть отклонено, акцептовано полностью или в части.</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Ответ о принятии предложения (оферты) заключить Предварительный договор (акцепте) направляется лицам, определяемым Эмитентом по его усмотрению из числа лиц, сделавших такие предложения (оферты).</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Прием от потенциальных покупателей предложений (оферт)</w:t>
      </w:r>
      <w:r w:rsidRPr="00CE06D6">
        <w:rPr>
          <w:rStyle w:val="SUBST"/>
          <w:rFonts w:ascii="Arial" w:hAnsi="Arial" w:cs="Arial"/>
          <w:b w:val="0"/>
          <w:bCs/>
          <w:i w:val="0"/>
          <w:iCs/>
          <w:sz w:val="20"/>
        </w:rPr>
        <w:t xml:space="preserve"> заключить Предварительный договор</w:t>
      </w:r>
      <w:r w:rsidRPr="00CE06D6">
        <w:rPr>
          <w:rStyle w:val="SUBST"/>
          <w:rFonts w:ascii="Arial" w:hAnsi="Arial" w:cs="Arial"/>
          <w:b w:val="0"/>
          <w:i w:val="0"/>
          <w:sz w:val="20"/>
        </w:rPr>
        <w:t xml:space="preserve"> допускается только с даты раскрытия информации о сроке для направления потенциальными покупателями предложений (оферт) заключить Предварительные договоры в ленте новостей.</w:t>
      </w:r>
    </w:p>
    <w:p w:rsidR="00603778" w:rsidRPr="00CE06D6" w:rsidRDefault="00603778" w:rsidP="00635146">
      <w:pPr>
        <w:ind w:firstLine="540"/>
        <w:jc w:val="both"/>
        <w:rPr>
          <w:rStyle w:val="SUBST"/>
          <w:rFonts w:ascii="Arial" w:hAnsi="Arial" w:cs="Arial"/>
          <w:i w:val="0"/>
          <w:sz w:val="20"/>
        </w:rPr>
      </w:pPr>
      <w:r w:rsidRPr="00CE06D6">
        <w:rPr>
          <w:rStyle w:val="SUBST"/>
          <w:rFonts w:ascii="Arial" w:hAnsi="Arial" w:cs="Arial"/>
          <w:b w:val="0"/>
          <w:i w:val="0"/>
          <w:sz w:val="20"/>
        </w:rPr>
        <w:t>Заключение Предварительных договоров осуществляется путем акцепта Эмитентом и/или уполномоченными им лицами, оказывающими Эмитенту услуги по организации размещения Биржевых облигаций, предложений (оферт) от потенциальных покупателей о заключении таких Предварительных договоров, в соответствии с которыми покупатели и Эмитент обязуются заключить в дату начала размещения Биржевых облигаций основные договоры купли-продажи Биржевых облигаций. При этом любое предложение (оферта) о заключении Предварительного договора, по усмотрению Эмитента, может быть отклонено, акцептовано полностью или в части</w:t>
      </w:r>
      <w:r w:rsidRPr="00CE06D6">
        <w:rPr>
          <w:rStyle w:val="SUBST"/>
          <w:rFonts w:ascii="Arial" w:hAnsi="Arial" w:cs="Arial"/>
          <w:sz w:val="20"/>
        </w:rPr>
        <w:t xml:space="preserve">.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Основные договоры купли-продажи Биржевых облигаций заключаются по цене размещения Биржевых облигаций, указанной в п.8.4 Решения о выпуске, путем выставления адресных заявок в системе торгов ФБ ММВБ в порядке, установленном настоящим подпунктом ниже.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w:t>
      </w:r>
      <w:r w:rsidRPr="00CE06D6">
        <w:rPr>
          <w:rFonts w:ascii="Arial" w:hAnsi="Arial" w:cs="Arial"/>
        </w:rPr>
        <w:t xml:space="preserve">единоличный исполнительный орган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не позднее, чем за 1 (Один) день до даты начала размещения Биржевых облигаций принимает решение о величине процентной ставки по первому купону. Информация о величине процентной ставки по первому купону раскрывается Эмитентом в соответствии с п.11 Решения о выпуске. </w:t>
      </w:r>
      <w:r w:rsidRPr="00CE06D6">
        <w:rPr>
          <w:rStyle w:val="SUBST"/>
          <w:rFonts w:ascii="Arial" w:hAnsi="Arial" w:cs="Arial"/>
          <w:b w:val="0"/>
          <w:bCs/>
          <w:i w:val="0"/>
          <w:iCs/>
          <w:sz w:val="20"/>
        </w:rPr>
        <w:t xml:space="preserve">Эмитент информирует Биржу об определенной </w:t>
      </w:r>
      <w:r w:rsidRPr="00CE06D6">
        <w:rPr>
          <w:rFonts w:ascii="Arial" w:hAnsi="Arial" w:cs="Arial"/>
          <w:bCs/>
          <w:iCs/>
        </w:rPr>
        <w:t xml:space="preserve">ставке по первому купону в письменном виде </w:t>
      </w:r>
      <w:r w:rsidRPr="00CE06D6">
        <w:rPr>
          <w:rStyle w:val="SUBST"/>
          <w:rFonts w:ascii="Arial" w:hAnsi="Arial" w:cs="Arial"/>
          <w:b w:val="0"/>
          <w:bCs/>
          <w:i w:val="0"/>
          <w:iCs/>
          <w:sz w:val="20"/>
        </w:rPr>
        <w:t>не позднее чем за 1 (Один) день до даты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дату начала размещения Участники торгов в течение периода подачи заявок</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на приобретение Биржевых облигаций по фиксированной цене и ставке первого купона подают адресные заявки на покупку Биржевых облигаций с использованием системы торгов Биржи как за свой счет, так и за счет и по поручению потенциальных покупателей. 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 и/или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Каждая адресная заявка, поданная в дату начала размещения, должна содержать цену приобретения и количество размещаемых Биржевых облигаций, которое лицо, подающее заявку, обязуется приобрести по указанной цене.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 окончании периода подачи заявок на приобретение Биржевых облигаций по фиксированной цене и ставке первого купона, Биржа составляет сводный реестр заявок на покупку ценных бумаг</w:t>
      </w:r>
      <w:r w:rsidR="00995060" w:rsidRPr="00CE06D6">
        <w:rPr>
          <w:rStyle w:val="SUBST"/>
          <w:rFonts w:ascii="Arial" w:hAnsi="Arial" w:cs="Arial"/>
          <w:b w:val="0"/>
          <w:i w:val="0"/>
          <w:sz w:val="20"/>
        </w:rPr>
        <w:t xml:space="preserve"> </w:t>
      </w:r>
      <w:r w:rsidRPr="00CE06D6">
        <w:rPr>
          <w:rStyle w:val="SUBST"/>
          <w:rFonts w:ascii="Arial" w:hAnsi="Arial" w:cs="Arial"/>
          <w:b w:val="0"/>
          <w:i w:val="0"/>
          <w:sz w:val="20"/>
        </w:rPr>
        <w:t>и передает его Эмитенту или Андеррайтеру.</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603778" w:rsidRPr="00CE06D6" w:rsidRDefault="00603778" w:rsidP="0086355E">
      <w:pPr>
        <w:ind w:firstLine="539"/>
        <w:jc w:val="both"/>
        <w:rPr>
          <w:rFonts w:ascii="Arial" w:hAnsi="Arial" w:cs="Arial"/>
        </w:rPr>
      </w:pPr>
      <w:r w:rsidRPr="00CE06D6">
        <w:rPr>
          <w:rFonts w:ascii="Arial" w:hAnsi="Arial" w:cs="Arial"/>
        </w:rPr>
        <w:t>На основании анализа Сводного реестра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603778" w:rsidRPr="00CE06D6" w:rsidRDefault="00603778" w:rsidP="00E44199">
      <w:pPr>
        <w:ind w:firstLine="539"/>
        <w:jc w:val="both"/>
        <w:rPr>
          <w:rFonts w:ascii="Arial" w:hAnsi="Arial" w:cs="Arial"/>
        </w:rPr>
      </w:pPr>
      <w:r w:rsidRPr="00CE06D6">
        <w:rPr>
          <w:rFonts w:ascii="Arial" w:hAnsi="Arial" w:cs="Arial"/>
        </w:rPr>
        <w:t>При этом первоочередному удовлетворению подлежат заявки тех приобретателей, с которыми либо с клиентами которых (в случае, если приобретатель Биржевых облигаций действует в качестве агента по приобретению Биржевых облигаций в ходе размещения) были заключены Предварительные договоры, в соответствии с которыми потенциальный инвестор и Эмитент обязуются заключить в дату начала размещения Биржевых облигаций основные договоры купли-продажи Биржевых облигаций при условии, что такие заявки поданы указанными приобретателями во исполнение заключенных с ними Предварительных договоров.</w:t>
      </w:r>
    </w:p>
    <w:p w:rsidR="00603778" w:rsidRPr="00CE06D6" w:rsidRDefault="00603778" w:rsidP="0086355E">
      <w:pPr>
        <w:ind w:firstLine="540"/>
        <w:jc w:val="both"/>
        <w:rPr>
          <w:rFonts w:ascii="Arial" w:hAnsi="Arial" w:cs="Arial"/>
        </w:rPr>
      </w:pPr>
      <w:r w:rsidRPr="00CE06D6">
        <w:rPr>
          <w:rFonts w:ascii="Arial" w:hAnsi="Arial" w:cs="Arial"/>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порядку, установленному Решением о выпуске и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на приобретение Биржевых облигаций направляются Участниками торгов в адрес Андеррайтера. Заявка на приобретение должна содержать следующие значимые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цены покупки должна быть указана цена размещения Биржевых облигаций, установленная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размещения ставке по купону.</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Полное фирменное наименование: </w:t>
      </w:r>
      <w:r w:rsidRPr="00CE06D6">
        <w:rPr>
          <w:rFonts w:ascii="Arial" w:hAnsi="Arial" w:cs="Arial"/>
          <w:iCs/>
        </w:rPr>
        <w:t>Небанковская кредитная организация закрытое акционерное общество «Национальный расчетный депозитарий».</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Сокращенное фирменное наименование: </w:t>
      </w:r>
      <w:r w:rsidRPr="00CE06D6">
        <w:rPr>
          <w:rFonts w:ascii="Arial" w:hAnsi="Arial" w:cs="Arial"/>
          <w:iCs/>
        </w:rPr>
        <w:t>НКО ЗАО НРД</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Место нахождения: </w:t>
      </w:r>
      <w:r w:rsidRPr="00CE06D6">
        <w:rPr>
          <w:rFonts w:ascii="Arial" w:hAnsi="Arial" w:cs="Arial"/>
          <w:iCs/>
        </w:rPr>
        <w:t>125009,</w:t>
      </w:r>
      <w:r w:rsidR="00EF2605" w:rsidRPr="00CE06D6">
        <w:rPr>
          <w:rFonts w:ascii="Arial" w:hAnsi="Arial" w:cs="Arial"/>
          <w:iCs/>
        </w:rPr>
        <w:t xml:space="preserve"> </w:t>
      </w:r>
      <w:r w:rsidRPr="00CE06D6">
        <w:rPr>
          <w:rFonts w:ascii="Arial" w:hAnsi="Arial" w:cs="Arial"/>
          <w:iCs/>
        </w:rPr>
        <w:t>Москва, Средний Кисловский переулок, дом 1/13, строение 8;</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Почтовый адрес: </w:t>
      </w:r>
      <w:smartTag w:uri="urn:schemas-microsoft-com:office:smarttags" w:element="metricconverter">
        <w:smartTagPr>
          <w:attr w:name="ProductID" w:val="109428, г"/>
        </w:smartTagPr>
        <w:r w:rsidRPr="00CE06D6">
          <w:rPr>
            <w:rFonts w:ascii="Arial" w:hAnsi="Arial" w:cs="Arial"/>
            <w:iCs/>
          </w:rPr>
          <w:t>105062, г</w:t>
        </w:r>
      </w:smartTag>
      <w:r w:rsidRPr="00CE06D6">
        <w:rPr>
          <w:rFonts w:ascii="Arial" w:hAnsi="Arial" w:cs="Arial"/>
          <w:iCs/>
        </w:rPr>
        <w:t>. Москва, ул. Машкова, дом 13, строение 1;</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lastRenderedPageBreak/>
        <w:t xml:space="preserve">Номер лицензия профессионального участника рынка ценных бумаг на право осуществления клиринговой деятельности: </w:t>
      </w:r>
      <w:r w:rsidRPr="00CE06D6">
        <w:rPr>
          <w:rFonts w:ascii="Arial" w:hAnsi="Arial" w:cs="Arial"/>
          <w:iCs/>
        </w:rPr>
        <w:t>№ 177- 08462-000010</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Дата выдачи: </w:t>
      </w:r>
      <w:r w:rsidRPr="00CE06D6">
        <w:rPr>
          <w:rFonts w:ascii="Arial" w:hAnsi="Arial" w:cs="Arial"/>
          <w:iCs/>
        </w:rPr>
        <w:t>19 мая 2005 года</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Срок действия: </w:t>
      </w:r>
      <w:r w:rsidRPr="00CE06D6">
        <w:rPr>
          <w:rFonts w:ascii="Arial" w:hAnsi="Arial" w:cs="Arial"/>
          <w:iCs/>
        </w:rPr>
        <w:t>без ограничения срока действия</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Орган, выдавший указанную лицензию: </w:t>
      </w:r>
      <w:r w:rsidRPr="00CE06D6">
        <w:rPr>
          <w:rFonts w:ascii="Arial" w:hAnsi="Arial" w:cs="Arial"/>
          <w:iCs/>
        </w:rPr>
        <w:t>ФСФР России</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Номер лицензии на право осуществления банковских операций: </w:t>
      </w:r>
      <w:r w:rsidRPr="00CE06D6">
        <w:rPr>
          <w:rFonts w:ascii="Arial" w:hAnsi="Arial" w:cs="Arial"/>
          <w:iCs/>
        </w:rPr>
        <w:t>№ 3294</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Срок действия: </w:t>
      </w:r>
      <w:r w:rsidRPr="00CE06D6">
        <w:rPr>
          <w:rFonts w:ascii="Arial" w:hAnsi="Arial" w:cs="Arial"/>
          <w:iCs/>
        </w:rPr>
        <w:t>без ограничения срока действия</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Дата выдачи: 0</w:t>
      </w:r>
      <w:r w:rsidRPr="00CE06D6">
        <w:rPr>
          <w:rFonts w:ascii="Arial" w:hAnsi="Arial" w:cs="Arial"/>
          <w:iCs/>
        </w:rPr>
        <w:t>3 ноября 2010 года</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Орган, выдавший указанную лицензию: </w:t>
      </w:r>
      <w:r w:rsidRPr="00CE06D6">
        <w:rPr>
          <w:rFonts w:ascii="Arial" w:hAnsi="Arial" w:cs="Arial"/>
          <w:iCs/>
        </w:rPr>
        <w:t>ЦБ РФ</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БИК: </w:t>
      </w:r>
      <w:r w:rsidRPr="00CE06D6">
        <w:rPr>
          <w:rFonts w:ascii="Arial" w:hAnsi="Arial" w:cs="Arial"/>
          <w:iCs/>
        </w:rPr>
        <w:t>044583505</w:t>
      </w:r>
    </w:p>
    <w:p w:rsidR="00603778" w:rsidRPr="00CE06D6" w:rsidRDefault="00603778" w:rsidP="00635146">
      <w:pPr>
        <w:shd w:val="clear" w:color="auto" w:fill="FFFFFF"/>
        <w:ind w:firstLine="567"/>
        <w:jc w:val="both"/>
        <w:rPr>
          <w:rFonts w:ascii="Arial" w:hAnsi="Arial" w:cs="Arial"/>
        </w:rPr>
      </w:pPr>
      <w:r w:rsidRPr="00CE06D6">
        <w:rPr>
          <w:rFonts w:ascii="Arial" w:hAnsi="Arial" w:cs="Arial"/>
          <w:spacing w:val="-6"/>
        </w:rPr>
        <w:t xml:space="preserve">К/с: </w:t>
      </w:r>
      <w:r w:rsidRPr="00CE06D6">
        <w:rPr>
          <w:rFonts w:ascii="Arial" w:hAnsi="Arial" w:cs="Arial"/>
          <w:iCs/>
          <w:spacing w:val="-6"/>
        </w:rPr>
        <w:t>30105810100000000505</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не соответствующие изложенным выше требованиям, не принимаются.</w:t>
      </w:r>
    </w:p>
    <w:p w:rsidR="00603778" w:rsidRPr="00CE06D6" w:rsidRDefault="00603778" w:rsidP="00635146">
      <w:pPr>
        <w:adjustRightInd w:val="0"/>
        <w:ind w:firstLine="567"/>
        <w:jc w:val="both"/>
        <w:rPr>
          <w:rStyle w:val="SUBST"/>
          <w:rFonts w:ascii="Arial" w:hAnsi="Arial" w:cs="Arial"/>
          <w:b w:val="0"/>
          <w:i w:val="0"/>
          <w:sz w:val="20"/>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CE06D6">
        <w:rPr>
          <w:rStyle w:val="SUBST"/>
          <w:rFonts w:ascii="Arial" w:hAnsi="Arial" w:cs="Arial"/>
          <w:b w:val="0"/>
          <w:bCs/>
          <w:i w:val="0"/>
          <w:iCs/>
          <w:sz w:val="20"/>
        </w:rPr>
        <w:t>преимущественное право приобретения размещаемых ценных бумаг не предусмотрено.</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t>Лицо, которому эмитент выдает (направляет) передаточное распоряжение, являющееся основанием для внесения приходной записи по лицевому счету или счету депо первого владельца (регистратор, депозитарий, первый владелец), и иные условия выдачи передаточного распоряжения:</w:t>
      </w:r>
      <w:r w:rsidRPr="00CE06D6">
        <w:rPr>
          <w:rFonts w:ascii="Arial" w:hAnsi="Arial" w:cs="Arial"/>
        </w:rPr>
        <w:t xml:space="preserve"> </w:t>
      </w:r>
      <w:r w:rsidRPr="00CE06D6">
        <w:rPr>
          <w:rStyle w:val="SUBST"/>
          <w:rFonts w:ascii="Arial" w:hAnsi="Arial" w:cs="Arial"/>
          <w:b w:val="0"/>
          <w:bCs/>
          <w:i w:val="0"/>
          <w:iCs/>
          <w:sz w:val="20"/>
        </w:rPr>
        <w:t>размещаемые ценные бумаги не являются именными ценными бумагами, в связи с чем данная информация не представляется.</w:t>
      </w:r>
    </w:p>
    <w:p w:rsidR="00603778" w:rsidRPr="00CE06D6" w:rsidRDefault="00603778" w:rsidP="00635146">
      <w:pPr>
        <w:adjustRightInd w:val="0"/>
        <w:ind w:firstLine="540"/>
        <w:jc w:val="both"/>
        <w:rPr>
          <w:rFonts w:ascii="Arial" w:hAnsi="Arial" w:cs="Arial"/>
          <w:b/>
        </w:rPr>
      </w:pPr>
      <w:r w:rsidRPr="00CE06D6">
        <w:rPr>
          <w:rFonts w:ascii="Arial" w:hAnsi="Arial" w:cs="Arial"/>
          <w:b/>
        </w:rPr>
        <w:t>Порядок внесения приходной записи по счету депо первого владельца в депозитарии, осуществляющем централизованное хранение: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Приходная запись по счету депо первого приобретателя в Депозитарии вносится на основании </w:t>
      </w:r>
      <w:r w:rsidR="00EF2605" w:rsidRPr="00CE06D6">
        <w:rPr>
          <w:rStyle w:val="SUBST"/>
          <w:rFonts w:ascii="Arial" w:hAnsi="Arial" w:cs="Arial"/>
          <w:b w:val="0"/>
          <w:i w:val="0"/>
          <w:sz w:val="20"/>
        </w:rPr>
        <w:t>до</w:t>
      </w:r>
      <w:r w:rsidR="00403F53" w:rsidRPr="00CE06D6">
        <w:rPr>
          <w:rStyle w:val="SUBST"/>
          <w:rFonts w:ascii="Arial" w:hAnsi="Arial" w:cs="Arial"/>
          <w:b w:val="0"/>
          <w:i w:val="0"/>
          <w:sz w:val="20"/>
        </w:rPr>
        <w:t>к</w:t>
      </w:r>
      <w:r w:rsidR="00EF2605" w:rsidRPr="00CE06D6">
        <w:rPr>
          <w:rStyle w:val="SUBST"/>
          <w:rFonts w:ascii="Arial" w:hAnsi="Arial" w:cs="Arial"/>
          <w:b w:val="0"/>
          <w:i w:val="0"/>
          <w:sz w:val="20"/>
        </w:rPr>
        <w:t>ументов</w:t>
      </w:r>
      <w:r w:rsidRPr="00CE06D6">
        <w:rPr>
          <w:rStyle w:val="SUBST"/>
          <w:rFonts w:ascii="Arial" w:hAnsi="Arial" w:cs="Arial"/>
          <w:b w:val="0"/>
          <w:i w:val="0"/>
          <w:sz w:val="20"/>
        </w:rPr>
        <w:t>, поданных клиринговой организацией, обслуживающей расчеты по сделкам, оформленным в процессе размещения Биржевых облигаций на Бирже (далее по тексту – «Клиринговая организация»).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Размещенные Биржевые облигации зачисляются Депозитарием на счета депо приобретателей Биржевых облигаций в соответствии с Правилами Клиринговой организации и условиями осуществления депозитарной деятельности Депозитария.</w:t>
      </w:r>
    </w:p>
    <w:p w:rsidR="00603778" w:rsidRPr="00CE06D6" w:rsidRDefault="00603778" w:rsidP="00635146">
      <w:pPr>
        <w:pStyle w:val="ConsPlusNormal"/>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Депозитарии, осуществляющим централизованное хранение Биржевых облигаций выпуска, или в другом депозитарии, являющемся депонентом по отношению к Депозитарию.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adjustRightInd w:val="0"/>
        <w:ind w:firstLine="567"/>
        <w:jc w:val="both"/>
        <w:rPr>
          <w:rFonts w:ascii="Arial" w:hAnsi="Arial" w:cs="Arial"/>
          <w:b/>
          <w:bCs/>
          <w:iCs/>
        </w:rPr>
      </w:pPr>
      <w:r w:rsidRPr="00CE06D6">
        <w:rPr>
          <w:rFonts w:ascii="Arial" w:hAnsi="Arial" w:cs="Arial"/>
          <w:b/>
        </w:rPr>
        <w:t>Расходы, связанные с внесением приходных записей о зачислении размещаемых биржевых облигаций на счета депо их первых владельцев (приобретателей):</w:t>
      </w:r>
    </w:p>
    <w:p w:rsidR="00603778" w:rsidRPr="00CE06D6" w:rsidRDefault="00603778" w:rsidP="00635146">
      <w:pPr>
        <w:pStyle w:val="ConsNormal"/>
        <w:ind w:right="0" w:firstLine="540"/>
        <w:jc w:val="both"/>
      </w:pPr>
      <w:r w:rsidRPr="00CE06D6">
        <w:rPr>
          <w:rStyle w:val="SUBST"/>
          <w:b w:val="0"/>
          <w:i w:val="0"/>
          <w:sz w:val="20"/>
        </w:rPr>
        <w:t>Расходы, связанные с внесением приходных записей о зачислении размещаемых ценных</w:t>
      </w:r>
      <w:r w:rsidRPr="00CE06D6">
        <w:t xml:space="preserve"> бумаг на счета депо в Депозитарии (осуществляющем централизованное хранение Биржевых облигаций) их первых владельцев (приобретателей), несут первые владельцы (приобретатели) ценных бумаг.</w:t>
      </w:r>
    </w:p>
    <w:p w:rsidR="00603778" w:rsidRPr="00CE06D6" w:rsidRDefault="00603778" w:rsidP="00635146">
      <w:pPr>
        <w:pStyle w:val="ConsPlusNormal"/>
        <w:ind w:firstLine="540"/>
        <w:jc w:val="both"/>
        <w:rPr>
          <w:rFonts w:ascii="Arial" w:hAnsi="Arial" w:cs="Arial"/>
          <w:sz w:val="20"/>
          <w:szCs w:val="20"/>
        </w:rPr>
      </w:pPr>
      <w:r w:rsidRPr="00CE06D6">
        <w:rPr>
          <w:rFonts w:ascii="Arial" w:hAnsi="Arial" w:cs="Arial"/>
          <w:b/>
          <w:sz w:val="20"/>
          <w:szCs w:val="20"/>
        </w:rPr>
        <w:t>Порядок выдачи первым владельцам сертификатов ценных бумаг:</w:t>
      </w:r>
      <w:r w:rsidRPr="00CE06D6">
        <w:rPr>
          <w:rFonts w:ascii="Arial" w:hAnsi="Arial" w:cs="Arial"/>
          <w:sz w:val="20"/>
          <w:szCs w:val="20"/>
        </w:rPr>
        <w:t xml:space="preserve"> </w:t>
      </w:r>
      <w:r w:rsidRPr="00CE06D6">
        <w:rPr>
          <w:rFonts w:ascii="Arial" w:hAnsi="Arial" w:cs="Arial"/>
          <w:bCs/>
          <w:iCs/>
          <w:sz w:val="20"/>
          <w:szCs w:val="20"/>
        </w:rPr>
        <w:t>по ценным бумагам настоящего выпуска предусмотрено централизованное хранение.</w:t>
      </w:r>
    </w:p>
    <w:p w:rsidR="00603778" w:rsidRPr="00CE06D6" w:rsidRDefault="00603778" w:rsidP="00635146">
      <w:pPr>
        <w:adjustRightInd w:val="0"/>
        <w:ind w:firstLine="540"/>
        <w:jc w:val="both"/>
        <w:rPr>
          <w:rStyle w:val="SUBST"/>
          <w:rFonts w:ascii="Arial" w:hAnsi="Arial" w:cs="Arial"/>
          <w:b w:val="0"/>
          <w:i w:val="0"/>
          <w:sz w:val="20"/>
        </w:rPr>
      </w:pPr>
      <w:r w:rsidRPr="00CE06D6">
        <w:rPr>
          <w:rFonts w:ascii="Arial" w:hAnsi="Arial" w:cs="Arial"/>
          <w:b/>
        </w:rPr>
        <w:t>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w:t>
      </w:r>
      <w:r w:rsidRPr="00CE06D6">
        <w:rPr>
          <w:rFonts w:ascii="Arial" w:hAnsi="Arial" w:cs="Arial"/>
        </w:rPr>
        <w:t xml:space="preserve"> </w:t>
      </w:r>
      <w:r w:rsidRPr="00CE06D6">
        <w:rPr>
          <w:rStyle w:val="SUBST"/>
          <w:rFonts w:ascii="Arial" w:hAnsi="Arial" w:cs="Arial"/>
          <w:b w:val="0"/>
          <w:i w:val="0"/>
          <w:sz w:val="20"/>
        </w:rPr>
        <w:t>размещение ценных бумаг данного выпуска не предполагается осуществлять за пределами Российской Федерации, в том числе посредством размещения иностранных бумаг.</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Лицо, организующее проведение торгов: </w:t>
      </w:r>
    </w:p>
    <w:p w:rsidR="00603778" w:rsidRPr="00CE06D6" w:rsidRDefault="00603778" w:rsidP="00635146">
      <w:pPr>
        <w:ind w:firstLine="540"/>
        <w:rPr>
          <w:rStyle w:val="SUBST"/>
          <w:rFonts w:ascii="Arial" w:hAnsi="Arial" w:cs="Arial"/>
          <w:b w:val="0"/>
          <w:i w:val="0"/>
          <w:sz w:val="20"/>
        </w:rPr>
      </w:pPr>
      <w:r w:rsidRPr="00CE06D6">
        <w:rPr>
          <w:rStyle w:val="SUBST"/>
          <w:rFonts w:ascii="Arial" w:hAnsi="Arial" w:cs="Arial"/>
          <w:b w:val="0"/>
          <w:bCs/>
          <w:i w:val="0"/>
          <w:iCs/>
          <w:sz w:val="20"/>
        </w:rPr>
        <w:t>Полное фирменное наименование</w:t>
      </w:r>
      <w:r w:rsidRPr="00CE06D6">
        <w:rPr>
          <w:rStyle w:val="SUBST"/>
          <w:rFonts w:ascii="Arial" w:hAnsi="Arial" w:cs="Arial"/>
          <w:b w:val="0"/>
          <w:i w:val="0"/>
          <w:sz w:val="20"/>
        </w:rPr>
        <w:t xml:space="preserve">: Закрытое акционерное общество «Фондовая Биржа ММВБ» </w:t>
      </w:r>
    </w:p>
    <w:p w:rsidR="00603778" w:rsidRPr="00CE06D6" w:rsidRDefault="00603778" w:rsidP="00635146">
      <w:pPr>
        <w:ind w:firstLine="540"/>
        <w:rPr>
          <w:rFonts w:ascii="Arial" w:hAnsi="Arial" w:cs="Arial"/>
        </w:rPr>
      </w:pPr>
      <w:r w:rsidRPr="00CE06D6">
        <w:rPr>
          <w:rStyle w:val="SUBST"/>
          <w:rFonts w:ascii="Arial" w:hAnsi="Arial" w:cs="Arial"/>
          <w:b w:val="0"/>
          <w:bCs/>
          <w:i w:val="0"/>
          <w:iCs/>
          <w:sz w:val="20"/>
        </w:rPr>
        <w:t>Сокращенное фирменное наименование</w:t>
      </w:r>
      <w:r w:rsidRPr="00CE06D6">
        <w:rPr>
          <w:rStyle w:val="SUBST"/>
          <w:rFonts w:ascii="Arial" w:hAnsi="Arial" w:cs="Arial"/>
          <w:b w:val="0"/>
          <w:i w:val="0"/>
          <w:sz w:val="20"/>
        </w:rPr>
        <w:t>: ЗАО «ФБ ММВБ»</w:t>
      </w:r>
    </w:p>
    <w:p w:rsidR="00603778" w:rsidRPr="00CE06D6" w:rsidRDefault="00603778" w:rsidP="00635146">
      <w:pPr>
        <w:ind w:firstLine="540"/>
        <w:rPr>
          <w:rFonts w:ascii="Arial" w:hAnsi="Arial" w:cs="Arial"/>
        </w:rPr>
      </w:pPr>
      <w:r w:rsidRPr="00CE06D6">
        <w:rPr>
          <w:rFonts w:ascii="Arial" w:hAnsi="Arial" w:cs="Arial"/>
        </w:rPr>
        <w:t xml:space="preserve">Место нахождения: </w:t>
      </w:r>
      <w:smartTag w:uri="urn:schemas-microsoft-com:office:smarttags" w:element="metricconverter">
        <w:smartTagPr>
          <w:attr w:name="ProductID" w:val="109428, г"/>
        </w:smartTagPr>
        <w:r w:rsidRPr="00CE06D6">
          <w:rPr>
            <w:rStyle w:val="SUBST"/>
            <w:rFonts w:ascii="Arial" w:hAnsi="Arial" w:cs="Arial"/>
            <w:b w:val="0"/>
            <w:i w:val="0"/>
            <w:sz w:val="20"/>
          </w:rPr>
          <w:t>125009, г</w:t>
        </w:r>
      </w:smartTag>
      <w:r w:rsidRPr="00CE06D6">
        <w:rPr>
          <w:rStyle w:val="SUBST"/>
          <w:rFonts w:ascii="Arial" w:hAnsi="Arial" w:cs="Arial"/>
          <w:b w:val="0"/>
          <w:i w:val="0"/>
          <w:sz w:val="20"/>
        </w:rPr>
        <w:t>. Москва, Большой Кисловский переулок, д. 13</w:t>
      </w:r>
    </w:p>
    <w:p w:rsidR="00603778" w:rsidRPr="00CE06D6" w:rsidRDefault="00603778" w:rsidP="00635146">
      <w:pPr>
        <w:ind w:firstLine="540"/>
        <w:rPr>
          <w:rFonts w:ascii="Arial" w:hAnsi="Arial" w:cs="Arial"/>
        </w:rPr>
      </w:pPr>
      <w:r w:rsidRPr="00CE06D6">
        <w:rPr>
          <w:rFonts w:ascii="Arial" w:hAnsi="Arial" w:cs="Arial"/>
        </w:rPr>
        <w:t xml:space="preserve">Почтовый адрес: </w:t>
      </w:r>
      <w:smartTag w:uri="urn:schemas-microsoft-com:office:smarttags" w:element="metricconverter">
        <w:smartTagPr>
          <w:attr w:name="ProductID" w:val="109428, г"/>
        </w:smartTagPr>
        <w:r w:rsidRPr="00CE06D6">
          <w:rPr>
            <w:rStyle w:val="SUBST"/>
            <w:rFonts w:ascii="Arial" w:hAnsi="Arial" w:cs="Arial"/>
            <w:b w:val="0"/>
            <w:i w:val="0"/>
            <w:sz w:val="20"/>
          </w:rPr>
          <w:t>125009, г</w:t>
        </w:r>
      </w:smartTag>
      <w:r w:rsidRPr="00CE06D6">
        <w:rPr>
          <w:rStyle w:val="SUBST"/>
          <w:rFonts w:ascii="Arial" w:hAnsi="Arial" w:cs="Arial"/>
          <w:b w:val="0"/>
          <w:i w:val="0"/>
          <w:sz w:val="20"/>
        </w:rPr>
        <w:t>. Москва, Большой Кисловский переулок, д. 13</w:t>
      </w:r>
    </w:p>
    <w:p w:rsidR="00603778" w:rsidRPr="00CE06D6" w:rsidRDefault="00603778" w:rsidP="00635146">
      <w:pPr>
        <w:tabs>
          <w:tab w:val="left" w:pos="6090"/>
        </w:tabs>
        <w:ind w:firstLine="567"/>
        <w:rPr>
          <w:rStyle w:val="SUBST"/>
          <w:rFonts w:ascii="Arial" w:hAnsi="Arial" w:cs="Arial"/>
          <w:b w:val="0"/>
          <w:i w:val="0"/>
          <w:sz w:val="20"/>
        </w:rPr>
      </w:pPr>
      <w:r w:rsidRPr="00CE06D6">
        <w:rPr>
          <w:rStyle w:val="SUBST"/>
          <w:rFonts w:ascii="Arial" w:hAnsi="Arial" w:cs="Arial"/>
          <w:b w:val="0"/>
          <w:bCs/>
          <w:i w:val="0"/>
          <w:iCs/>
          <w:sz w:val="20"/>
        </w:rPr>
        <w:t>Номер лицензии фондовой биржи:</w:t>
      </w:r>
      <w:r w:rsidRPr="00CE06D6">
        <w:rPr>
          <w:rStyle w:val="SUBST"/>
          <w:rFonts w:ascii="Arial" w:hAnsi="Arial" w:cs="Arial"/>
          <w:b w:val="0"/>
          <w:i w:val="0"/>
          <w:sz w:val="20"/>
        </w:rPr>
        <w:t xml:space="preserve"> 077-10489-000001</w:t>
      </w:r>
    </w:p>
    <w:p w:rsidR="00603778" w:rsidRPr="00CE06D6" w:rsidRDefault="00603778" w:rsidP="00635146">
      <w:pPr>
        <w:tabs>
          <w:tab w:val="left" w:pos="6090"/>
        </w:tabs>
        <w:ind w:firstLine="567"/>
        <w:rPr>
          <w:rStyle w:val="SUBST"/>
          <w:rFonts w:ascii="Arial" w:hAnsi="Arial" w:cs="Arial"/>
          <w:b w:val="0"/>
          <w:i w:val="0"/>
          <w:sz w:val="20"/>
        </w:rPr>
      </w:pPr>
      <w:r w:rsidRPr="00CE06D6">
        <w:rPr>
          <w:rFonts w:ascii="Arial" w:hAnsi="Arial" w:cs="Arial"/>
        </w:rPr>
        <w:t>Дата выдачи:</w:t>
      </w:r>
      <w:r w:rsidRPr="00CE06D6">
        <w:rPr>
          <w:rStyle w:val="SUBST"/>
          <w:rFonts w:ascii="Arial" w:hAnsi="Arial" w:cs="Arial"/>
          <w:b w:val="0"/>
          <w:i w:val="0"/>
          <w:sz w:val="20"/>
        </w:rPr>
        <w:t xml:space="preserve"> 23.08.2007</w:t>
      </w:r>
    </w:p>
    <w:p w:rsidR="00603778" w:rsidRPr="00CE06D6" w:rsidRDefault="00603778" w:rsidP="00635146">
      <w:pPr>
        <w:tabs>
          <w:tab w:val="left" w:pos="6090"/>
        </w:tabs>
        <w:ind w:firstLine="567"/>
        <w:rPr>
          <w:rStyle w:val="SUBST"/>
          <w:rFonts w:ascii="Arial" w:hAnsi="Arial" w:cs="Arial"/>
          <w:b w:val="0"/>
          <w:i w:val="0"/>
          <w:sz w:val="20"/>
        </w:rPr>
      </w:pPr>
      <w:r w:rsidRPr="00CE06D6">
        <w:rPr>
          <w:rFonts w:ascii="Arial" w:hAnsi="Arial" w:cs="Arial"/>
        </w:rPr>
        <w:t>Срок действия:</w:t>
      </w:r>
      <w:r w:rsidRPr="00CE06D6">
        <w:rPr>
          <w:rStyle w:val="SUBST"/>
          <w:rFonts w:ascii="Arial" w:hAnsi="Arial" w:cs="Arial"/>
          <w:b w:val="0"/>
          <w:i w:val="0"/>
          <w:sz w:val="20"/>
        </w:rPr>
        <w:t xml:space="preserve"> без ограничения срока действия</w:t>
      </w:r>
    </w:p>
    <w:p w:rsidR="00603778" w:rsidRPr="00CE06D6" w:rsidRDefault="00603778" w:rsidP="00635146">
      <w:pPr>
        <w:tabs>
          <w:tab w:val="left" w:pos="6090"/>
        </w:tabs>
        <w:ind w:firstLine="567"/>
        <w:rPr>
          <w:rFonts w:ascii="Arial" w:hAnsi="Arial" w:cs="Arial"/>
          <w:bCs/>
          <w:iCs/>
        </w:rPr>
      </w:pPr>
      <w:r w:rsidRPr="00CE06D6">
        <w:rPr>
          <w:rFonts w:ascii="Arial" w:hAnsi="Arial" w:cs="Arial"/>
        </w:rPr>
        <w:t>Лицензирующий орган:</w:t>
      </w:r>
      <w:r w:rsidRPr="00CE06D6">
        <w:rPr>
          <w:rStyle w:val="SUBST"/>
          <w:rFonts w:ascii="Arial" w:hAnsi="Arial" w:cs="Arial"/>
          <w:b w:val="0"/>
          <w:i w:val="0"/>
          <w:sz w:val="20"/>
        </w:rPr>
        <w:t xml:space="preserve"> ФСФР России</w:t>
      </w:r>
      <w:r w:rsidRPr="00CE06D6">
        <w:rPr>
          <w:rFonts w:ascii="Arial" w:hAnsi="Arial" w:cs="Arial"/>
          <w:bCs/>
          <w:iCs/>
        </w:rPr>
        <w:t xml:space="preserve"> </w:t>
      </w:r>
    </w:p>
    <w:p w:rsidR="00603778" w:rsidRPr="00CE06D6" w:rsidRDefault="00603778" w:rsidP="00635146">
      <w:pPr>
        <w:adjustRightInd w:val="0"/>
        <w:ind w:firstLine="540"/>
        <w:jc w:val="both"/>
        <w:rPr>
          <w:rFonts w:ascii="Arial" w:hAnsi="Arial" w:cs="Arial"/>
        </w:rPr>
      </w:pP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размещении Биржевых облигаций на Конкурсе по определению ставки первого купона, в случае соответствия условий заявок указанным выше требованиям они регистрируются на Бирже, а затем удовлетворяются Андеррайтером на Бирже.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В случае размещения Биржевых облигаций путем Сбора адресных заявок на приобретение Биржевых облигаций по фиксированной цене и ставке первого купона, определенной Эмитентом перед датой начала размещения Биржевых облигаций, при соответствии условий заявок указанным выше требованиям они регистрируются на Бирже, а затем удовлетворяются (или отклоняются) на Бирже Андеррайтером в соответствии с решением Эмитента (как это определено выше).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Размещенные Биржевые облигации зачисляются Депозитарием на счета депо приобретателей Биржевых облигаций 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Депозитария.</w:t>
      </w:r>
    </w:p>
    <w:p w:rsidR="00603778" w:rsidRPr="00CE06D6" w:rsidRDefault="00603778" w:rsidP="00635146">
      <w:pPr>
        <w:pStyle w:val="ConsPlusNormal"/>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Депозитарии, осуществляющем централизованное хранение Биржевых облигаций выпуска, или в другом депозитарии, являющемся депонентом по отношению к Депозитарию. Порядок и сроки открытия счетов депо определяются положениями регламентов соответствующих Депозитариев.</w:t>
      </w:r>
    </w:p>
    <w:p w:rsidR="00603778" w:rsidRPr="00CE06D6" w:rsidRDefault="00603778" w:rsidP="008A7C5A">
      <w:pPr>
        <w:ind w:firstLine="540"/>
        <w:jc w:val="both"/>
        <w:rPr>
          <w:rFonts w:ascii="Arial" w:hAnsi="Arial" w:cs="Arial"/>
          <w:color w:val="000000"/>
        </w:rPr>
      </w:pPr>
      <w:r w:rsidRPr="00CE06D6">
        <w:rPr>
          <w:rFonts w:ascii="Arial" w:hAnsi="Arial" w:cs="Arial"/>
          <w:color w:val="000000"/>
        </w:rPr>
        <w:t>Размещение ценных бумаг осуществляется Эмитентом с привлечением профессиональных участников рынка ценных бумаг, оказывающих Эмитенту услуги по размещению ценных бумаг и/или организации размещения ценных бумаг.</w:t>
      </w:r>
    </w:p>
    <w:p w:rsidR="00603778" w:rsidRPr="00CE06D6" w:rsidRDefault="00603778" w:rsidP="003415D0">
      <w:pPr>
        <w:ind w:firstLine="540"/>
        <w:jc w:val="both"/>
        <w:rPr>
          <w:rFonts w:ascii="Arial" w:hAnsi="Arial" w:cs="Arial"/>
          <w:color w:val="000000"/>
        </w:rPr>
      </w:pPr>
      <w:r w:rsidRPr="00CE06D6">
        <w:rPr>
          <w:rFonts w:ascii="Arial" w:hAnsi="Arial" w:cs="Arial"/>
          <w:color w:val="000000"/>
        </w:rPr>
        <w:t xml:space="preserve">Организациями, оказывающими Эмитенту услуги по размещению Биржевых облигаций (Андеррайтер) и/или </w:t>
      </w:r>
      <w:r w:rsidRPr="00CE06D6">
        <w:rPr>
          <w:rStyle w:val="SUBST"/>
          <w:rFonts w:ascii="Arial" w:hAnsi="Arial" w:cs="Arial"/>
          <w:b w:val="0"/>
          <w:i w:val="0"/>
          <w:sz w:val="20"/>
        </w:rPr>
        <w:t>оказывающими Эмитенту услуги по организации размещения Биржевых облигаций</w:t>
      </w:r>
      <w:r w:rsidRPr="00CE06D6">
        <w:rPr>
          <w:rFonts w:ascii="Arial" w:hAnsi="Arial" w:cs="Arial"/>
          <w:color w:val="000000"/>
        </w:rPr>
        <w:t xml:space="preserve"> могут выступить:</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Банк «ОТКРЫТИЕ»;</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«Альфа-Банк»;</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Акционерный коммерческий банк «Банк Москвы» (открытое акционерное общество);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Закрытое акционерное общество «ВТБ Капитал»;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Банк ВТБ (открытое акционерное общество);</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«Газпромбанк» (Открытое акционерное общество);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Общество с ограниченной ответственностью «Ренессанс Брокер»;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Открытое Акционерное Общество «ТрансКредитБанк»;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Закрытое акционерное общество «Инвестиционная компания «Тройка Диалог»;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«ИНВЕСТИЦИОННАЯ КОМПАНИЯ «ЕВРОФИНАНСЫ»;</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Коммерческий банк «Петрокоммерц»;</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Банк ЗЕНИТ (открытое акционерное общество).</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Общество с ограниченной ответственностью «Инвестиционная компания Внешэкономбанка («ВЭБ Капитал»)»</w:t>
      </w:r>
    </w:p>
    <w:p w:rsidR="002755A2" w:rsidRPr="00CE06D6" w:rsidRDefault="002755A2"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«Промсвязьбанк»</w:t>
      </w:r>
    </w:p>
    <w:p w:rsidR="002755A2" w:rsidRPr="00CE06D6" w:rsidRDefault="002755A2" w:rsidP="002755A2">
      <w:pPr>
        <w:numPr>
          <w:ilvl w:val="0"/>
          <w:numId w:val="49"/>
        </w:numPr>
        <w:jc w:val="both"/>
        <w:rPr>
          <w:rFonts w:ascii="Arial" w:hAnsi="Arial" w:cs="Arial"/>
          <w:color w:val="000000"/>
        </w:rPr>
      </w:pPr>
      <w:r w:rsidRPr="00CE06D6">
        <w:rPr>
          <w:rFonts w:ascii="Arial" w:hAnsi="Arial" w:cs="Arial"/>
          <w:color w:val="000000"/>
        </w:rPr>
        <w:t>Общество с ограниченной ответственностью «АТОН»</w:t>
      </w:r>
    </w:p>
    <w:p w:rsidR="00603778" w:rsidRPr="00CE06D6" w:rsidRDefault="00603778" w:rsidP="00635146">
      <w:pPr>
        <w:pStyle w:val="Text"/>
        <w:spacing w:before="0" w:line="240" w:lineRule="auto"/>
        <w:ind w:left="0" w:firstLine="567"/>
        <w:rPr>
          <w:rFonts w:ascii="Arial" w:hAnsi="Arial" w:cs="Arial"/>
          <w:bCs/>
          <w:iCs/>
          <w:sz w:val="20"/>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Банк «ОТКРЫТИЕ» </w:t>
      </w:r>
    </w:p>
    <w:p w:rsidR="00603778" w:rsidRPr="00CE06D6" w:rsidRDefault="00603778" w:rsidP="00E44199">
      <w:pPr>
        <w:jc w:val="both"/>
        <w:rPr>
          <w:rFonts w:ascii="Arial" w:hAnsi="Arial" w:cs="Arial"/>
        </w:rPr>
      </w:pPr>
      <w:r w:rsidRPr="00CE06D6">
        <w:rPr>
          <w:rFonts w:ascii="Arial" w:hAnsi="Arial" w:cs="Arial"/>
          <w:b/>
        </w:rPr>
        <w:t xml:space="preserve">Сокращенное фирменное наименование: </w:t>
      </w:r>
      <w:r w:rsidRPr="00CE06D6">
        <w:rPr>
          <w:rFonts w:ascii="Arial" w:hAnsi="Arial" w:cs="Arial"/>
        </w:rPr>
        <w:t>ОАО Банк «ОТКРЫТИЕ»</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119021, Москва, ул. Тимура Фрунзе, дом 11, строение 13</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 177-03454-100000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 xml:space="preserve">Полное фирменное наименование: </w:t>
      </w:r>
      <w:r w:rsidRPr="00CE06D6">
        <w:rPr>
          <w:rFonts w:ascii="Arial" w:hAnsi="Arial" w:cs="Arial"/>
        </w:rPr>
        <w:t>Открытое акционерное общество «Альфа-Банк»</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«Альфа-Банк»</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107078, г</w:t>
        </w:r>
      </w:smartTag>
      <w:r w:rsidRPr="00CE06D6">
        <w:rPr>
          <w:rFonts w:ascii="Arial" w:hAnsi="Arial" w:cs="Arial"/>
        </w:rPr>
        <w:t>. Москва, ул. Каланчевская, д. 27</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177-03471-100000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Акционерный коммерческий банк «Банк Москвы»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Москвы»</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107996, г</w:t>
        </w:r>
      </w:smartTag>
      <w:r w:rsidRPr="00CE06D6">
        <w:rPr>
          <w:rFonts w:ascii="Arial" w:hAnsi="Arial" w:cs="Arial"/>
        </w:rPr>
        <w:t>. Москва, ул. Рождественка, д. 8/15, строение 3</w:t>
      </w:r>
    </w:p>
    <w:p w:rsidR="00603778" w:rsidRPr="00CE06D6" w:rsidRDefault="00603778" w:rsidP="00E44199">
      <w:pPr>
        <w:jc w:val="both"/>
        <w:rPr>
          <w:rFonts w:ascii="Arial" w:hAnsi="Arial" w:cs="Arial"/>
        </w:rPr>
      </w:pPr>
      <w:r w:rsidRPr="00CE06D6">
        <w:rPr>
          <w:rFonts w:ascii="Arial" w:hAnsi="Arial" w:cs="Arial"/>
          <w:b/>
        </w:rPr>
        <w:t xml:space="preserve">Номер лицензии профессионального участника рынка ценных бумаг на осуществление брокерской деятельности: </w:t>
      </w:r>
      <w:r w:rsidRPr="00CE06D6">
        <w:rPr>
          <w:rFonts w:ascii="Arial" w:hAnsi="Arial" w:cs="Arial"/>
        </w:rPr>
        <w:t>177-03211-100000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29 ноября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lastRenderedPageBreak/>
        <w:t xml:space="preserve">Срок действия: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 xml:space="preserve"> 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Закрытое акционерное общество «ВТБ Капитал»</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ЗАО «ВТБ Капитал»</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123022, г</w:t>
        </w:r>
      </w:smartTag>
      <w:r w:rsidRPr="00CE06D6">
        <w:rPr>
          <w:rFonts w:ascii="Arial" w:hAnsi="Arial" w:cs="Arial"/>
        </w:rPr>
        <w:t>. Москва, Столярный переулок, дом 3, корпус 34, комн. 410</w:t>
      </w:r>
    </w:p>
    <w:p w:rsidR="00603778" w:rsidRPr="00CE06D6" w:rsidRDefault="00603778" w:rsidP="00E44199">
      <w:pPr>
        <w:jc w:val="both"/>
        <w:rPr>
          <w:rFonts w:ascii="Arial" w:hAnsi="Arial" w:cs="Arial"/>
        </w:rPr>
      </w:pPr>
      <w:r w:rsidRPr="00CE06D6">
        <w:rPr>
          <w:rFonts w:ascii="Arial" w:hAnsi="Arial" w:cs="Arial"/>
          <w:b/>
        </w:rPr>
        <w:t>Почтовый адрес:</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125047, г</w:t>
        </w:r>
      </w:smartTag>
      <w:r w:rsidRPr="00CE06D6">
        <w:rPr>
          <w:rFonts w:ascii="Arial" w:hAnsi="Arial" w:cs="Arial"/>
        </w:rPr>
        <w:t>. Москва, 4-Лесной переулок, д.4</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177-11463-100000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31 июля 2008 года</w:t>
      </w:r>
    </w:p>
    <w:p w:rsidR="00603778" w:rsidRPr="00CE06D6" w:rsidRDefault="00603778" w:rsidP="00E44199">
      <w:pPr>
        <w:jc w:val="both"/>
        <w:rPr>
          <w:rFonts w:ascii="Arial" w:hAnsi="Arial" w:cs="Arial"/>
        </w:rPr>
      </w:pPr>
      <w:r w:rsidRPr="00CE06D6">
        <w:rPr>
          <w:rFonts w:ascii="Arial" w:hAnsi="Arial" w:cs="Arial"/>
          <w:b/>
        </w:rPr>
        <w:t xml:space="preserve">Срок действия: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Банк ВТБ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ВТБ</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190000, г</w:t>
        </w:r>
      </w:smartTag>
      <w:r w:rsidRPr="00CE06D6">
        <w:rPr>
          <w:rFonts w:ascii="Arial" w:hAnsi="Arial" w:cs="Arial"/>
        </w:rPr>
        <w:t xml:space="preserve">. Санкт-Петербург, ул. Большая Морская, д. 29 </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177-06492-100000  </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25 марта </w:t>
      </w:r>
      <w:smartTag w:uri="urn:schemas-microsoft-com:office:smarttags" w:element="metricconverter">
        <w:smartTagPr>
          <w:attr w:name="ProductID" w:val="109428, г"/>
        </w:smartTagPr>
        <w:r w:rsidRPr="00CE06D6">
          <w:rPr>
            <w:rFonts w:ascii="Arial" w:hAnsi="Arial" w:cs="Arial"/>
          </w:rPr>
          <w:t>2003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 xml:space="preserve">Срок действия лицензии: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«Газпромбанк»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ГПБ (ОАО)</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117420, Москва, ул. Наметкина, дом 16, корпус 1</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177-04229-100000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27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«Ренессанс Брокер»</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«Ренессанс Брокер»</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123317, город Москва, Пресненская набережная, дом 10.</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177-06459-100000</w:t>
      </w:r>
    </w:p>
    <w:p w:rsidR="00603778" w:rsidRPr="00CE06D6" w:rsidRDefault="00603778" w:rsidP="00E44199">
      <w:pPr>
        <w:jc w:val="both"/>
        <w:rPr>
          <w:rFonts w:ascii="Arial" w:hAnsi="Arial" w:cs="Arial"/>
        </w:rPr>
      </w:pPr>
      <w:r w:rsidRPr="00CE06D6">
        <w:rPr>
          <w:rFonts w:ascii="Arial" w:hAnsi="Arial" w:cs="Arial"/>
          <w:b/>
        </w:rPr>
        <w:t xml:space="preserve">Дата выдачи: </w:t>
      </w:r>
      <w:r w:rsidRPr="00CE06D6">
        <w:rPr>
          <w:rFonts w:ascii="Arial" w:hAnsi="Arial" w:cs="Arial"/>
        </w:rPr>
        <w:t>07 марта 2003 года</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«ТрансКредитБанк»</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«ТрансКредитБанк»</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105066, г</w:t>
        </w:r>
      </w:smartTag>
      <w:r w:rsidRPr="00CE06D6">
        <w:rPr>
          <w:rFonts w:ascii="Arial" w:hAnsi="Arial" w:cs="Arial"/>
        </w:rPr>
        <w:t>. Москва, ул. Новая Басманная, д. 37 А</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177-06328-100000 </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20 декабря </w:t>
      </w:r>
      <w:smartTag w:uri="urn:schemas-microsoft-com:office:smarttags" w:element="metricconverter">
        <w:smartTagPr>
          <w:attr w:name="ProductID" w:val="109428, г"/>
        </w:smartTagPr>
        <w:r w:rsidRPr="00CE06D6">
          <w:rPr>
            <w:rFonts w:ascii="Arial" w:hAnsi="Arial" w:cs="Arial"/>
          </w:rPr>
          <w:t>2002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 xml:space="preserve"> Федеральная комиссия по рынку ценных бумаг</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Закрытое акционерное общество «Инвестиционная компания «Тройка Диалог»</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ЗАО ИК «Тройка Диалог»</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125009, город Москва, Романов переулок, д. 4</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177-06514-100000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08 апреля 2003 года</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«ИНВЕСТИЦИОННАЯ КОМПАНИЯ «ЕВРОФИНАНСЫ»</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«ИК «ЕВРОФИНАНСЫ»</w:t>
      </w:r>
    </w:p>
    <w:p w:rsidR="00603778" w:rsidRPr="00CE06D6" w:rsidRDefault="00603778" w:rsidP="00E44199">
      <w:pPr>
        <w:jc w:val="both"/>
        <w:rPr>
          <w:rFonts w:ascii="Arial" w:hAnsi="Arial" w:cs="Arial"/>
        </w:rPr>
      </w:pPr>
      <w:r w:rsidRPr="00CE06D6">
        <w:rPr>
          <w:rFonts w:ascii="Arial" w:hAnsi="Arial" w:cs="Arial"/>
          <w:b/>
        </w:rPr>
        <w:lastRenderedPageBreak/>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115054, г</w:t>
        </w:r>
      </w:smartTag>
      <w:r w:rsidRPr="00CE06D6">
        <w:rPr>
          <w:rFonts w:ascii="Arial" w:hAnsi="Arial" w:cs="Arial"/>
        </w:rPr>
        <w:t>. Москва, Павелецкая площадь, д.2 стр.1</w:t>
      </w:r>
    </w:p>
    <w:p w:rsidR="00603778" w:rsidRPr="00CE06D6" w:rsidRDefault="00603778" w:rsidP="00E44199">
      <w:pPr>
        <w:jc w:val="both"/>
        <w:rPr>
          <w:rFonts w:ascii="Arial" w:hAnsi="Arial" w:cs="Arial"/>
        </w:rPr>
      </w:pPr>
      <w:r w:rsidRPr="00CE06D6">
        <w:rPr>
          <w:rFonts w:ascii="Arial" w:hAnsi="Arial" w:cs="Arial"/>
          <w:b/>
        </w:rPr>
        <w:t xml:space="preserve">Номер лицензии профессионального участника рынка ценных бумаг на осуществление брокерской деятельности: </w:t>
      </w:r>
      <w:r w:rsidRPr="00CE06D6">
        <w:rPr>
          <w:rFonts w:ascii="Arial" w:hAnsi="Arial" w:cs="Arial"/>
        </w:rPr>
        <w:t>№ 077-06234-100000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09 сентября </w:t>
      </w:r>
      <w:smartTag w:uri="urn:schemas-microsoft-com:office:smarttags" w:element="metricconverter">
        <w:smartTagPr>
          <w:attr w:name="ProductID" w:val="109428, г"/>
        </w:smartTagPr>
        <w:r w:rsidRPr="00CE06D6">
          <w:rPr>
            <w:rFonts w:ascii="Arial" w:hAnsi="Arial" w:cs="Arial"/>
          </w:rPr>
          <w:t>2003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Коммерческий банк «Петрокоммерц»</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«Петрокоммерц»</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127051, Москва, ул. Петровка, дом 24, стр. 1</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177-05414-100000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19 июля </w:t>
      </w:r>
      <w:smartTag w:uri="urn:schemas-microsoft-com:office:smarttags" w:element="metricconverter">
        <w:smartTagPr>
          <w:attr w:name="ProductID" w:val="109428, г"/>
        </w:smartTagPr>
        <w:r w:rsidRPr="00CE06D6">
          <w:rPr>
            <w:rFonts w:ascii="Arial" w:hAnsi="Arial" w:cs="Arial"/>
          </w:rPr>
          <w:t>2001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Федеральная служба по финансовым рынкам.</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Банк ЗЕНИТ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ЗЕНИТ</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w:t>
      </w:r>
      <w:smartTag w:uri="urn:schemas-microsoft-com:office:smarttags" w:element="metricconverter">
        <w:smartTagPr>
          <w:attr w:name="ProductID" w:val="109428, г"/>
        </w:smartTagPr>
        <w:r w:rsidRPr="00CE06D6">
          <w:rPr>
            <w:rFonts w:ascii="Arial" w:hAnsi="Arial" w:cs="Arial"/>
          </w:rPr>
          <w:t>129110, г</w:t>
        </w:r>
      </w:smartTag>
      <w:r w:rsidRPr="00CE06D6">
        <w:rPr>
          <w:rFonts w:ascii="Arial" w:hAnsi="Arial" w:cs="Arial"/>
        </w:rPr>
        <w:t>. Москва, Банный переулок, д. 9.</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177-02954-100000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27 ноября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«Инвестиционная компания Внешэкономбанка («ВЭБ Капитал»)»</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«ВЭБ Капитал»</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Россия, ГСП-6, 107996, город Москва, проспект Академика Сахарова, дом 9</w:t>
      </w:r>
    </w:p>
    <w:p w:rsidR="00631F7F" w:rsidRPr="00CE06D6" w:rsidRDefault="00631F7F" w:rsidP="00631F7F">
      <w:pPr>
        <w:jc w:val="both"/>
        <w:rPr>
          <w:rFonts w:ascii="Arial" w:hAnsi="Arial" w:cs="Arial"/>
        </w:rPr>
      </w:pPr>
      <w:r w:rsidRPr="00CE06D6">
        <w:rPr>
          <w:rFonts w:ascii="Arial" w:hAnsi="Arial" w:cs="Arial"/>
          <w:b/>
        </w:rPr>
        <w:t>Почтовый адрес:</w:t>
      </w:r>
      <w:r w:rsidRPr="00CE06D6">
        <w:rPr>
          <w:rFonts w:ascii="Arial" w:hAnsi="Arial" w:cs="Arial"/>
        </w:rPr>
        <w:t xml:space="preserve"> Россия, 107078, город Москва, ул. Маши Порываевой, дом 7</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077-13226-100000 </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27 июля </w:t>
      </w:r>
      <w:smartTag w:uri="urn:schemas-microsoft-com:office:smarttags" w:element="metricconverter">
        <w:smartTagPr>
          <w:attr w:name="ProductID" w:val="109428, г"/>
        </w:smartTagPr>
        <w:r w:rsidRPr="00CE06D6">
          <w:rPr>
            <w:rFonts w:ascii="Arial" w:hAnsi="Arial" w:cs="Arial"/>
          </w:rPr>
          <w:t>2010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381295" w:rsidRPr="00CE06D6" w:rsidRDefault="00381295" w:rsidP="00E44199">
      <w:pPr>
        <w:jc w:val="both"/>
        <w:rPr>
          <w:rFonts w:ascii="Arial" w:hAnsi="Arial" w:cs="Arial"/>
        </w:rPr>
      </w:pPr>
    </w:p>
    <w:p w:rsidR="00381295" w:rsidRPr="00CE06D6" w:rsidRDefault="00381295" w:rsidP="00381295">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«Промсвязьбанк»</w:t>
      </w:r>
    </w:p>
    <w:p w:rsidR="00381295" w:rsidRPr="00CE06D6" w:rsidRDefault="00381295" w:rsidP="00381295">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«Промсвязьбанк»</w:t>
      </w:r>
    </w:p>
    <w:p w:rsidR="00381295" w:rsidRPr="00CE06D6" w:rsidRDefault="00381295" w:rsidP="00381295">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Россия, 109052, г. Москва, ул. Смирновская, д. 10, строение 22</w:t>
      </w:r>
    </w:p>
    <w:p w:rsidR="00381295" w:rsidRPr="00CE06D6" w:rsidRDefault="00381295" w:rsidP="00381295">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177-03816-100000</w:t>
      </w:r>
    </w:p>
    <w:p w:rsidR="00381295" w:rsidRPr="00CE06D6" w:rsidRDefault="00381295" w:rsidP="00381295">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13 декабря 2000 г.</w:t>
      </w:r>
    </w:p>
    <w:p w:rsidR="00381295" w:rsidRPr="00CE06D6" w:rsidRDefault="00381295" w:rsidP="00381295">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381295" w:rsidRPr="00CE06D6" w:rsidRDefault="00381295" w:rsidP="00381295">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381295" w:rsidRPr="00CE06D6" w:rsidRDefault="00381295" w:rsidP="00E44199">
      <w:pPr>
        <w:jc w:val="both"/>
        <w:rPr>
          <w:rFonts w:ascii="Arial" w:hAnsi="Arial" w:cs="Arial"/>
        </w:rPr>
      </w:pPr>
    </w:p>
    <w:p w:rsidR="00590524" w:rsidRPr="00CE06D6" w:rsidRDefault="00590524" w:rsidP="00590524">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«АТОН»</w:t>
      </w:r>
    </w:p>
    <w:p w:rsidR="00590524" w:rsidRPr="00CE06D6" w:rsidRDefault="00590524" w:rsidP="00590524">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«АТОН»</w:t>
      </w:r>
    </w:p>
    <w:p w:rsidR="00590524" w:rsidRPr="00CE06D6" w:rsidRDefault="00590524" w:rsidP="00590524">
      <w:pPr>
        <w:jc w:val="both"/>
        <w:rPr>
          <w:rFonts w:ascii="Arial" w:hAnsi="Arial" w:cs="Arial"/>
        </w:rPr>
      </w:pPr>
      <w:r w:rsidRPr="00CE06D6">
        <w:rPr>
          <w:rFonts w:ascii="Arial" w:hAnsi="Arial" w:cs="Arial"/>
          <w:b/>
        </w:rPr>
        <w:t>Место нахождения:</w:t>
      </w:r>
      <w:r w:rsidRPr="00CE06D6">
        <w:rPr>
          <w:rFonts w:ascii="Arial" w:hAnsi="Arial" w:cs="Arial"/>
        </w:rPr>
        <w:t xml:space="preserve"> 115035, Российская Федерация, г. Москва, Овчинниковская наб., дом 20, строение 1</w:t>
      </w:r>
    </w:p>
    <w:p w:rsidR="00590524" w:rsidRPr="00CE06D6" w:rsidRDefault="00590524" w:rsidP="00590524">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008B14F7" w:rsidRPr="00CE06D6">
        <w:rPr>
          <w:rFonts w:ascii="Arial" w:hAnsi="Arial" w:cs="Arial"/>
        </w:rPr>
        <w:t xml:space="preserve">  177-02896</w:t>
      </w:r>
      <w:r w:rsidRPr="00CE06D6">
        <w:rPr>
          <w:rFonts w:ascii="Arial" w:hAnsi="Arial" w:cs="Arial"/>
        </w:rPr>
        <w:t>-100000</w:t>
      </w:r>
    </w:p>
    <w:p w:rsidR="00590524" w:rsidRPr="00CE06D6" w:rsidRDefault="00590524" w:rsidP="00590524">
      <w:pPr>
        <w:jc w:val="both"/>
        <w:rPr>
          <w:rFonts w:ascii="Arial" w:hAnsi="Arial" w:cs="Arial"/>
        </w:rPr>
      </w:pPr>
      <w:r w:rsidRPr="00CE06D6">
        <w:rPr>
          <w:rFonts w:ascii="Arial" w:hAnsi="Arial" w:cs="Arial"/>
          <w:b/>
        </w:rPr>
        <w:t>Дата выдачи лицензии:</w:t>
      </w:r>
      <w:r w:rsidR="008B14F7" w:rsidRPr="00CE06D6">
        <w:rPr>
          <w:rFonts w:ascii="Arial" w:hAnsi="Arial" w:cs="Arial"/>
        </w:rPr>
        <w:t xml:space="preserve"> 27</w:t>
      </w:r>
      <w:r w:rsidRPr="00CE06D6">
        <w:rPr>
          <w:rFonts w:ascii="Arial" w:hAnsi="Arial" w:cs="Arial"/>
        </w:rPr>
        <w:t xml:space="preserve"> </w:t>
      </w:r>
      <w:r w:rsidR="008B14F7" w:rsidRPr="00CE06D6">
        <w:rPr>
          <w:rFonts w:ascii="Arial" w:hAnsi="Arial" w:cs="Arial"/>
        </w:rPr>
        <w:t>ноября</w:t>
      </w:r>
      <w:r w:rsidRPr="00CE06D6">
        <w:rPr>
          <w:rFonts w:ascii="Arial" w:hAnsi="Arial" w:cs="Arial"/>
        </w:rPr>
        <w:t xml:space="preserve"> 2000 г.</w:t>
      </w:r>
    </w:p>
    <w:p w:rsidR="00590524" w:rsidRPr="00CE06D6" w:rsidRDefault="00590524" w:rsidP="00590524">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590524" w:rsidRPr="00CE06D6" w:rsidRDefault="00590524" w:rsidP="00590524">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3415D0">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До даты начала размещения Биржевых облигаций Эмитент назначит одного или нескольких профессиональных участников рынка ценных бумаг указанных в настоящем пункте в качестве лиц, оказывающих Эмитенту услуги по размещению Биржевых облигаций (Андеррайтер) и/или оказывающих Эмитенту услуги по организации размещения Биржевых облигаций</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Информация о принятом Эмитентом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w:t>
      </w:r>
    </w:p>
    <w:p w:rsidR="00603778" w:rsidRPr="00CE06D6" w:rsidRDefault="00603778" w:rsidP="007D22BB">
      <w:pPr>
        <w:numPr>
          <w:ilvl w:val="0"/>
          <w:numId w:val="47"/>
        </w:numPr>
        <w:adjustRightInd w:val="0"/>
        <w:ind w:left="0" w:firstLine="0"/>
        <w:jc w:val="both"/>
        <w:rPr>
          <w:rFonts w:ascii="Arial" w:hAnsi="Arial" w:cs="Arial"/>
          <w:bCs/>
          <w:iCs/>
        </w:rPr>
      </w:pPr>
      <w:r w:rsidRPr="00CE06D6">
        <w:rPr>
          <w:rFonts w:ascii="Arial" w:hAnsi="Arial" w:cs="Arial"/>
          <w:bCs/>
          <w:iCs/>
        </w:rPr>
        <w:lastRenderedPageBreak/>
        <w:t xml:space="preserve">в ленте новостей – не позднее, чем за 5 (Пять) дней до даты начала размещения ценных бумаг; </w:t>
      </w:r>
    </w:p>
    <w:p w:rsidR="00603778" w:rsidRPr="00CE06D6" w:rsidRDefault="00603778" w:rsidP="007D22BB">
      <w:pPr>
        <w:numPr>
          <w:ilvl w:val="0"/>
          <w:numId w:val="47"/>
        </w:numPr>
        <w:adjustRightInd w:val="0"/>
        <w:ind w:left="0" w:firstLine="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чем за 4 (Четыре) дня до даты начала размещения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не позднее, чем за 5 (Пять) дней до даты начала размещения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Указанное сообщение должно содержать также реквизиты счета, на который должны перечисляться денежные средства, поступающие в оплату Биржевых облигаций.</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3415D0">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Основные функции, лица оказывающего Эмитенту услуги по размещению Биржевых облигаций (Андеррайтер):</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удовлетворение заявок на покупку Биржевых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 совершение от имени и за счет Эмитента действий, связанных с допуском Биржевых облигаций к торгам в процессе размещения на Бирже; </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информирование Эмитента о количестве фактических размещенных Биржевых облигаций, а также о размере полученных от продажи Биржевых облигаций денежных средств;</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 перечисление денежных средств, получаемых Андеррайтером от приобретателей Биржевых облигаций в счет их оплаты, на расчетный счет Эмитента в соответствии с условиями договора между Эмитентом и Андеррайтером; </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осуществление иных действий, необходимых для исполнения своих обязательств по размещению Облигаций, в соответствии с законодательством Российской Федерации и договором между Эмитентом и Андеррайтером.</w:t>
      </w:r>
    </w:p>
    <w:p w:rsidR="00603778" w:rsidRPr="00CE06D6" w:rsidRDefault="00603778" w:rsidP="003415D0">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Основные функции, лиц (лица) оказывающих Эмитенту услуги </w:t>
      </w:r>
      <w:r w:rsidRPr="00CE06D6">
        <w:rPr>
          <w:rStyle w:val="SUBST"/>
          <w:rFonts w:ascii="Arial" w:hAnsi="Arial" w:cs="Arial"/>
          <w:b w:val="0"/>
          <w:i w:val="0"/>
          <w:sz w:val="20"/>
        </w:rPr>
        <w:t xml:space="preserve">по организации размещения Биржевых облигаций будут установлены соответствующим соглашением, заключаемым Эмитентом с указанным лицом (лицами).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обязано приобрести указанное лицо, и срок (порядок определения срока), по истечении которого указанное лицо обязано приобрести такое количество ценных бумаг: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 xml:space="preserve">У лиц, оказывающих услуги по размещению и/или организации размещения ценных бумаг отсутствует обязанность по приобретению не размещенных в срок ценных бумаг.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 xml:space="preserve">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 не установлена.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У лиц, оказывающих услуги по размещению и/или организации размещения ценных бумаг отсутствует право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w:t>
      </w:r>
    </w:p>
    <w:p w:rsidR="00603778" w:rsidRPr="00CE06D6" w:rsidRDefault="00603778" w:rsidP="00AA0133">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Размер вознаграждения лиц, оказывающих услуги по размещению и/или организации размещения ценных бумаг,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 </w:t>
      </w:r>
    </w:p>
    <w:p w:rsidR="00603778" w:rsidRPr="00CE06D6" w:rsidRDefault="00603778" w:rsidP="003415D0">
      <w:pPr>
        <w:adjustRightInd w:val="0"/>
        <w:ind w:firstLine="540"/>
        <w:jc w:val="both"/>
        <w:rPr>
          <w:rFonts w:ascii="Arial" w:hAnsi="Arial" w:cs="Arial"/>
          <w:b/>
          <w:bCs/>
          <w:iCs/>
        </w:rPr>
      </w:pPr>
      <w:r w:rsidRPr="00CE06D6">
        <w:rPr>
          <w:rFonts w:ascii="Arial" w:hAnsi="Arial" w:cs="Arial"/>
          <w:b/>
          <w:bCs/>
          <w:iCs/>
        </w:rPr>
        <w:t>Размер вознаграждения таких лиц не превысит 1% (Одного процента)  от номинальной стоимости выпуска Биржевых облигаций.</w:t>
      </w:r>
    </w:p>
    <w:p w:rsidR="00603778" w:rsidRPr="00CE06D6" w:rsidRDefault="00603778" w:rsidP="003415D0">
      <w:pPr>
        <w:adjustRightInd w:val="0"/>
        <w:ind w:firstLine="540"/>
        <w:jc w:val="both"/>
        <w:rPr>
          <w:rFonts w:ascii="Arial" w:hAnsi="Arial" w:cs="Arial"/>
          <w:b/>
          <w:bCs/>
          <w:iCs/>
        </w:rPr>
      </w:pPr>
      <w:r w:rsidRPr="00CE06D6">
        <w:rPr>
          <w:rFonts w:ascii="Arial" w:hAnsi="Arial" w:cs="Arial"/>
          <w:b/>
          <w:bCs/>
          <w:iCs/>
        </w:rPr>
        <w:lastRenderedPageBreak/>
        <w:t>В связи с тем, что обязанность, связанная с поддержанием цен на Биржевых облигаций на определенном уровне в течение определенного срока после завершения их размещения (стабилизация), в том числе оказание услуг маркет-мейкера, не установлена, вознаграждение за подобные услуги не выплачивается.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Cs/>
          <w:iCs/>
        </w:rPr>
      </w:pPr>
      <w:r w:rsidRPr="00CE06D6">
        <w:rPr>
          <w:rFonts w:ascii="Arial" w:hAnsi="Arial" w:cs="Arial"/>
        </w:rPr>
        <w:t>Одновременно с размещением Биржевых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r w:rsidRPr="00CE06D6">
        <w:rPr>
          <w:rFonts w:ascii="Arial" w:hAnsi="Arial" w:cs="Arial"/>
          <w:bCs/>
          <w:iCs/>
        </w:rPr>
        <w:t>.</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rPr>
      </w:pPr>
      <w:r w:rsidRPr="00CE06D6">
        <w:rPr>
          <w:rFonts w:ascii="Arial" w:hAnsi="Arial" w:cs="Arial"/>
        </w:rPr>
        <w:t>Эмитент не является хозяйственным обществом, имеющим стратегическое значение для обеспечения обороны страны и безопасности государства, в связи с чем заключение договоров, направленных на отчуждение ценных бумаг такого эмитента первым владельцам в ходе их размещения не требует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8.4. Цена (цены) или порядок определения цены размещения ценных бумаг</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Цена размещения Биржевых облигаций устанавливается равной 1000 (Одна тысяча) рублей за Биржевую облигацию (100% от номинальной стоимости).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603778" w:rsidRPr="00CE06D6" w:rsidRDefault="00603778" w:rsidP="00635146">
      <w:pPr>
        <w:ind w:firstLine="540"/>
        <w:jc w:val="both"/>
        <w:rPr>
          <w:rStyle w:val="SUBST"/>
          <w:rFonts w:ascii="Arial" w:hAnsi="Arial" w:cs="Arial"/>
          <w:b w:val="0"/>
          <w:bCs/>
          <w:i w:val="0"/>
          <w:iCs/>
          <w:sz w:val="20"/>
          <w:lang w:val="fr-FR"/>
        </w:rPr>
      </w:pPr>
      <w:r w:rsidRPr="00CE06D6">
        <w:rPr>
          <w:rStyle w:val="SUBST"/>
          <w:rFonts w:ascii="Arial" w:hAnsi="Arial" w:cs="Arial"/>
          <w:b w:val="0"/>
          <w:bCs/>
          <w:i w:val="0"/>
          <w:iCs/>
          <w:sz w:val="20"/>
        </w:rPr>
        <w:t>НКД</w:t>
      </w:r>
      <w:r w:rsidRPr="00CE06D6">
        <w:rPr>
          <w:rStyle w:val="SUBST"/>
          <w:rFonts w:ascii="Arial" w:hAnsi="Arial" w:cs="Arial"/>
          <w:b w:val="0"/>
          <w:bCs/>
          <w:i w:val="0"/>
          <w:iCs/>
          <w:sz w:val="20"/>
          <w:lang w:val="fr-FR"/>
        </w:rPr>
        <w:t xml:space="preserve"> = Nom * C * ((T - T0) / 365)/ 100%, </w:t>
      </w:r>
      <w:r w:rsidRPr="00CE06D6">
        <w:rPr>
          <w:rStyle w:val="SUBST"/>
          <w:rFonts w:ascii="Arial" w:hAnsi="Arial" w:cs="Arial"/>
          <w:b w:val="0"/>
          <w:bCs/>
          <w:i w:val="0"/>
          <w:iCs/>
          <w:sz w:val="20"/>
        </w:rPr>
        <w:t>где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НКД - накопленный купонный доход, руб.</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Nom - номинальная стоимость одной Биржевой облигации, руб.;</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С - размер процентной ставки первого купонного периода, процентов годовых;</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T – текущая дата размещения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T0 - дата начала размещения Биржевых облигаций.</w:t>
      </w:r>
    </w:p>
    <w:p w:rsidR="00603778" w:rsidRPr="00CE06D6" w:rsidRDefault="00603778" w:rsidP="00635146">
      <w:pPr>
        <w:pStyle w:val="af2"/>
        <w:spacing w:after="0"/>
        <w:ind w:firstLine="567"/>
        <w:jc w:val="both"/>
        <w:rPr>
          <w:rStyle w:val="SUBST"/>
          <w:rFonts w:ascii="Arial" w:hAnsi="Arial" w:cs="Arial"/>
          <w:b w:val="0"/>
          <w:bCs/>
          <w:i w:val="0"/>
          <w:iCs/>
          <w:sz w:val="20"/>
        </w:rPr>
      </w:pPr>
      <w:r w:rsidRPr="00CE06D6">
        <w:rPr>
          <w:rStyle w:val="SUBST"/>
          <w:rFonts w:ascii="Arial" w:hAnsi="Arial" w:cs="Arial"/>
          <w:b w:val="0"/>
          <w:bCs/>
          <w:i w:val="0"/>
          <w:iCs/>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635146">
      <w:pPr>
        <w:adjustRightInd w:val="0"/>
        <w:ind w:firstLine="567"/>
        <w:jc w:val="both"/>
        <w:rPr>
          <w:rFonts w:ascii="Arial" w:hAnsi="Arial" w:cs="Arial"/>
        </w:rPr>
      </w:pPr>
      <w:r w:rsidRPr="00CE06D6">
        <w:rPr>
          <w:rFonts w:ascii="Arial" w:hAnsi="Arial" w:cs="Arial"/>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п</w:t>
      </w:r>
      <w:r w:rsidRPr="00CE06D6">
        <w:rPr>
          <w:rStyle w:val="SUBST"/>
          <w:rFonts w:ascii="Arial" w:hAnsi="Arial" w:cs="Arial"/>
          <w:b w:val="0"/>
          <w:bCs/>
          <w:i w:val="0"/>
          <w:iCs/>
          <w:sz w:val="20"/>
          <w:lang w:eastAsia="en-US"/>
        </w:rPr>
        <w:t>реимущественное право не предоставляется.</w:t>
      </w:r>
    </w:p>
    <w:p w:rsidR="00603778" w:rsidRPr="00CE06D6" w:rsidRDefault="00603778" w:rsidP="00635146">
      <w:pPr>
        <w:adjustRightInd w:val="0"/>
        <w:ind w:firstLine="567"/>
        <w:jc w:val="both"/>
        <w:rPr>
          <w:rFonts w:ascii="Arial" w:hAnsi="Arial" w:cs="Arial"/>
        </w:rPr>
      </w:pPr>
    </w:p>
    <w:p w:rsidR="00603778" w:rsidRPr="00CE06D6" w:rsidRDefault="00603778" w:rsidP="00635146">
      <w:pPr>
        <w:adjustRightInd w:val="0"/>
        <w:ind w:firstLine="567"/>
        <w:jc w:val="both"/>
        <w:rPr>
          <w:rFonts w:ascii="Arial" w:hAnsi="Arial" w:cs="Arial"/>
          <w:b/>
        </w:rPr>
      </w:pPr>
      <w:r w:rsidRPr="00CE06D6">
        <w:rPr>
          <w:rFonts w:ascii="Arial" w:hAnsi="Arial" w:cs="Arial"/>
          <w:b/>
        </w:rPr>
        <w:t>8.5. Порядок осуществления преимущественного права приобретения размещаемых ценных бумаг</w:t>
      </w:r>
    </w:p>
    <w:p w:rsidR="00603778" w:rsidRPr="00CE06D6" w:rsidRDefault="00603778" w:rsidP="00635146">
      <w:pPr>
        <w:pStyle w:val="30"/>
        <w:spacing w:after="0"/>
        <w:ind w:left="0" w:firstLine="567"/>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t>Преимущественное право приобретения Биржевых облигаций не предоставляется.</w:t>
      </w:r>
    </w:p>
    <w:p w:rsidR="00603778" w:rsidRPr="00CE06D6" w:rsidRDefault="00603778" w:rsidP="00635146">
      <w:pPr>
        <w:adjustRightInd w:val="0"/>
        <w:ind w:firstLine="567"/>
        <w:jc w:val="both"/>
        <w:rPr>
          <w:rFonts w:ascii="Arial" w:hAnsi="Arial" w:cs="Arial"/>
        </w:rPr>
      </w:pPr>
    </w:p>
    <w:p w:rsidR="00603778" w:rsidRPr="00CE06D6" w:rsidRDefault="00603778" w:rsidP="00635146">
      <w:pPr>
        <w:adjustRightInd w:val="0"/>
        <w:ind w:firstLine="567"/>
        <w:jc w:val="both"/>
        <w:rPr>
          <w:rFonts w:ascii="Arial" w:hAnsi="Arial" w:cs="Arial"/>
          <w:b/>
        </w:rPr>
      </w:pPr>
      <w:r w:rsidRPr="00CE06D6">
        <w:rPr>
          <w:rFonts w:ascii="Arial" w:hAnsi="Arial" w:cs="Arial"/>
          <w:b/>
        </w:rPr>
        <w:t>8.6. Условия и порядок оплаты ценных бумаг</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Cs/>
          <w:i w:val="0"/>
          <w:iCs/>
          <w:sz w:val="20"/>
        </w:rPr>
        <w:t>Форма оплаты:</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 xml:space="preserve">Биржевые облигации оплачиваются в денежной форме в безналичном порядке в валюте Российской Федерации. </w:t>
      </w:r>
    </w:p>
    <w:p w:rsidR="00603778" w:rsidRPr="00CE06D6" w:rsidRDefault="00603778" w:rsidP="00635146">
      <w:pPr>
        <w:pStyle w:val="BodyTextbt"/>
        <w:adjustRightInd w:val="0"/>
        <w:ind w:firstLine="567"/>
        <w:rPr>
          <w:rStyle w:val="SUBST"/>
          <w:rFonts w:ascii="Arial" w:hAnsi="Arial" w:cs="Arial"/>
          <w:sz w:val="20"/>
          <w:szCs w:val="20"/>
        </w:rPr>
      </w:pPr>
      <w:r w:rsidRPr="00CE06D6">
        <w:rPr>
          <w:rStyle w:val="SUBST"/>
          <w:rFonts w:ascii="Arial" w:hAnsi="Arial" w:cs="Arial"/>
          <w:bCs w:val="0"/>
          <w:iCs w:val="0"/>
          <w:sz w:val="20"/>
          <w:szCs w:val="20"/>
        </w:rPr>
        <w:t>Биржевые облигации размещаются при условии их полной оплаты.</w:t>
      </w:r>
    </w:p>
    <w:p w:rsidR="00603778" w:rsidRPr="00CE06D6" w:rsidRDefault="00603778" w:rsidP="00635146">
      <w:pPr>
        <w:pStyle w:val="BodyTextbt"/>
        <w:adjustRightInd w:val="0"/>
        <w:ind w:firstLine="567"/>
        <w:rPr>
          <w:rStyle w:val="SUBST"/>
          <w:rFonts w:ascii="Arial" w:hAnsi="Arial" w:cs="Arial"/>
          <w:bCs w:val="0"/>
          <w:iCs w:val="0"/>
          <w:sz w:val="20"/>
          <w:szCs w:val="20"/>
        </w:rPr>
      </w:pPr>
      <w:r w:rsidRPr="00CE06D6">
        <w:rPr>
          <w:rStyle w:val="SUBST"/>
          <w:rFonts w:ascii="Arial" w:hAnsi="Arial" w:cs="Arial"/>
          <w:bCs w:val="0"/>
          <w:iCs w:val="0"/>
          <w:sz w:val="20"/>
          <w:szCs w:val="20"/>
        </w:rPr>
        <w:t xml:space="preserve">При этом денежные средства должны быть зарезервированы на торговых счетах Участников торгов в </w:t>
      </w:r>
      <w:r w:rsidRPr="00CE06D6">
        <w:rPr>
          <w:rFonts w:ascii="Arial" w:hAnsi="Arial" w:cs="Arial"/>
          <w:b w:val="0"/>
          <w:i w:val="0"/>
          <w:iCs w:val="0"/>
          <w:sz w:val="20"/>
          <w:szCs w:val="20"/>
        </w:rPr>
        <w:t xml:space="preserve">НРД </w:t>
      </w:r>
      <w:r w:rsidRPr="00CE06D6">
        <w:rPr>
          <w:rStyle w:val="SUBST"/>
          <w:rFonts w:ascii="Arial" w:hAnsi="Arial" w:cs="Arial"/>
          <w:bCs w:val="0"/>
          <w:iCs w:val="0"/>
          <w:sz w:val="20"/>
          <w:szCs w:val="20"/>
        </w:rPr>
        <w:t>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ind w:firstLine="567"/>
        <w:jc w:val="both"/>
        <w:rPr>
          <w:rFonts w:ascii="Arial" w:hAnsi="Arial" w:cs="Arial"/>
          <w:bCs/>
          <w:iCs/>
        </w:rPr>
      </w:pPr>
      <w:r w:rsidRPr="00CE06D6">
        <w:rPr>
          <w:rFonts w:ascii="Arial" w:hAnsi="Arial" w:cs="Arial"/>
          <w:bCs/>
          <w:iCs/>
        </w:rPr>
        <w:t>Возможность рассрочки при оплате Биржевых облигаций не предусмотрена.</w:t>
      </w:r>
    </w:p>
    <w:p w:rsidR="00603778" w:rsidRPr="00CE06D6" w:rsidRDefault="00603778" w:rsidP="00635146">
      <w:pPr>
        <w:adjustRightInd w:val="0"/>
        <w:ind w:firstLine="567"/>
        <w:rPr>
          <w:rFonts w:ascii="Arial" w:hAnsi="Arial" w:cs="Arial"/>
          <w:b/>
        </w:rPr>
      </w:pPr>
      <w:r w:rsidRPr="00CE06D6">
        <w:rPr>
          <w:rFonts w:ascii="Arial" w:hAnsi="Arial" w:cs="Arial"/>
          <w:b/>
        </w:rPr>
        <w:t>Порядок оплаты размещаемых ценных бумаг:</w:t>
      </w:r>
    </w:p>
    <w:p w:rsidR="00603778" w:rsidRPr="00CE06D6" w:rsidRDefault="00603778" w:rsidP="00635146">
      <w:pPr>
        <w:pStyle w:val="NormalPrefix"/>
        <w:spacing w:before="0" w:after="0"/>
        <w:ind w:firstLine="567"/>
        <w:jc w:val="both"/>
        <w:rPr>
          <w:rFonts w:ascii="Arial" w:hAnsi="Arial" w:cs="Arial"/>
          <w:bCs/>
          <w:iCs/>
          <w:sz w:val="20"/>
          <w:szCs w:val="20"/>
        </w:rPr>
      </w:pPr>
      <w:r w:rsidRPr="00CE06D6">
        <w:rPr>
          <w:rFonts w:ascii="Arial" w:hAnsi="Arial" w:cs="Arial"/>
          <w:bCs/>
          <w:iCs/>
          <w:sz w:val="20"/>
          <w:szCs w:val="20"/>
        </w:rPr>
        <w:t xml:space="preserve">Денежные расчеты по сделкам купли-продажи Биржевых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Клиринговой организации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rsidR="00603778" w:rsidRPr="00CE06D6" w:rsidRDefault="00603778" w:rsidP="00635146">
      <w:pPr>
        <w:pStyle w:val="NormalPrefix"/>
        <w:spacing w:before="0"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 xml:space="preserve">Расчёты по Биржевым облигациям при их размещении производятся в соответствии с Правилами Клиринговой организации. Денежные средства, полученные от размещения Биржевых облигаций на Бирже, зачисляются на счет Андеррайтера в НРД. </w:t>
      </w:r>
    </w:p>
    <w:p w:rsidR="00603778" w:rsidRPr="00CE06D6" w:rsidRDefault="00603778" w:rsidP="00AA0133">
      <w:pPr>
        <w:widowControl w:val="0"/>
        <w:adjustRightInd w:val="0"/>
        <w:jc w:val="both"/>
        <w:rPr>
          <w:rFonts w:ascii="Arial" w:hAnsi="Arial" w:cs="Arial"/>
        </w:rPr>
      </w:pPr>
      <w:r w:rsidRPr="00CE06D6">
        <w:rPr>
          <w:rFonts w:ascii="Arial" w:hAnsi="Arial" w:cs="Arial"/>
        </w:rPr>
        <w:t>Сведения о кредитной организации</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Полное фирменное наименование: </w:t>
      </w:r>
      <w:r w:rsidRPr="00CE06D6">
        <w:rPr>
          <w:rFonts w:ascii="Arial" w:hAnsi="Arial" w:cs="Arial"/>
          <w:b/>
          <w:bCs/>
          <w:iCs/>
        </w:rPr>
        <w:t xml:space="preserve">Небанковская кредитная организация закрытое акционерное </w:t>
      </w:r>
      <w:r w:rsidRPr="00CE06D6">
        <w:rPr>
          <w:rFonts w:ascii="Arial" w:hAnsi="Arial" w:cs="Arial"/>
          <w:b/>
          <w:bCs/>
          <w:iCs/>
        </w:rPr>
        <w:lastRenderedPageBreak/>
        <w:t>общество «Национальный расчетный депозитарий»</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Сокращенное фирменное наименование: </w:t>
      </w:r>
      <w:r w:rsidRPr="00CE06D6">
        <w:rPr>
          <w:rFonts w:ascii="Arial" w:hAnsi="Arial" w:cs="Arial"/>
          <w:b/>
          <w:bCs/>
          <w:iCs/>
        </w:rPr>
        <w:t>НКО ЗАО НРД</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125009, Москва, Средний Кисловский пер., дом 1/13, строение 8</w:t>
      </w:r>
    </w:p>
    <w:p w:rsidR="00603778" w:rsidRPr="00CE06D6" w:rsidRDefault="00603778" w:rsidP="00AA0133">
      <w:pPr>
        <w:widowControl w:val="0"/>
        <w:adjustRightInd w:val="0"/>
        <w:jc w:val="both"/>
        <w:rPr>
          <w:rFonts w:ascii="Arial" w:hAnsi="Arial" w:cs="Arial"/>
        </w:rPr>
      </w:pPr>
      <w:r w:rsidRPr="00CE06D6">
        <w:rPr>
          <w:rFonts w:ascii="Arial" w:hAnsi="Arial" w:cs="Arial"/>
        </w:rPr>
        <w:t xml:space="preserve">Банковские реквизиты счетов, на которые должны перечисляться денежные средства, поступающие в оплату ценных бумаг: </w:t>
      </w:r>
    </w:p>
    <w:p w:rsidR="00603778" w:rsidRPr="00CE06D6" w:rsidRDefault="00603778" w:rsidP="00AA0133">
      <w:pPr>
        <w:widowControl w:val="0"/>
        <w:adjustRightInd w:val="0"/>
        <w:jc w:val="both"/>
        <w:rPr>
          <w:rFonts w:ascii="Arial" w:hAnsi="Arial" w:cs="Arial"/>
          <w:b/>
          <w:bCs/>
          <w:iCs/>
        </w:rPr>
      </w:pPr>
      <w:r w:rsidRPr="00CE06D6">
        <w:rPr>
          <w:rFonts w:ascii="Arial" w:hAnsi="Arial" w:cs="Arial"/>
          <w:b/>
          <w:bCs/>
          <w:iCs/>
        </w:rPr>
        <w:t>Информация о счете Андеррайтера, на который должны перечисляться денежные средства, поступающие в оплату Биржевых облигаций, раскрывается Эмитентом одновременно с раскрытием информации о лице, назначенном Андеррайтером, в адрес которого Участники торгов Биржи должны будут направлять заявки на приобретение Биржевых облигаций в ходе проведения конкурса на Бирже среди потенциальных покупателей Биржевых облигаций либо в ходе сбора адресных заявок со стороны покупателей на приобретение Биржевых облигаций по фиксированной цене и процентной ставке по первому купону, в дату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Андеррайтер переводит средства, полученные от размещения Биржевых облигаций, на счет Эмитента в срок, установленный договором о выполнении функций Андеррайтера ценных бумаг на Бирже.</w:t>
      </w:r>
    </w:p>
    <w:p w:rsidR="00603778" w:rsidRPr="00CE06D6" w:rsidRDefault="00603778" w:rsidP="00635146">
      <w:pPr>
        <w:ind w:firstLine="540"/>
        <w:jc w:val="both"/>
        <w:rPr>
          <w:rFonts w:ascii="Arial" w:hAnsi="Arial" w:cs="Arial"/>
          <w:bCs/>
          <w:iCs/>
        </w:rPr>
      </w:pPr>
      <w:r w:rsidRPr="00CE06D6">
        <w:rPr>
          <w:rFonts w:ascii="Arial" w:hAnsi="Arial" w:cs="Arial"/>
          <w:bCs/>
          <w:iCs/>
        </w:rPr>
        <w:t>Оплата Биржевых облигаций неденежными средствами не предусмотрена.</w:t>
      </w:r>
    </w:p>
    <w:p w:rsidR="00603778" w:rsidRPr="00CE06D6" w:rsidRDefault="00603778" w:rsidP="00635146">
      <w:pPr>
        <w:adjustRightInd w:val="0"/>
        <w:ind w:firstLine="540"/>
        <w:jc w:val="both"/>
        <w:rPr>
          <w:rStyle w:val="SUBST"/>
          <w:rFonts w:ascii="Arial" w:hAnsi="Arial" w:cs="Arial"/>
          <w:b w:val="0"/>
          <w:i w:val="0"/>
          <w:sz w:val="20"/>
        </w:rPr>
      </w:pPr>
      <w:r w:rsidRPr="00CE06D6">
        <w:rPr>
          <w:rStyle w:val="SUBST"/>
          <w:rFonts w:ascii="Arial" w:hAnsi="Arial" w:cs="Arial"/>
          <w:b w:val="0"/>
          <w:i w:val="0"/>
          <w:sz w:val="20"/>
        </w:rPr>
        <w:t>Начиная со второго дня размещения Биржевых облигаций, покупатель при приобретении Биржевых облигаций уплачивает накопленный купонный доход по Биржевым облигациям за соответствующее число дней, порядок определения которого содержится в п.8.4 Решения о выпуске.</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8.7. Доля, при неразмещении которой выпуск ценных бумаг считается несостоявшимся, а также порядок возврата средств, переданных в оплату ценных бумаг выпуска, в случае признания его несостоявшимся</w:t>
      </w:r>
    </w:p>
    <w:p w:rsidR="00603778" w:rsidRPr="00CE06D6" w:rsidRDefault="00603778" w:rsidP="00635146">
      <w:pPr>
        <w:adjustRightInd w:val="0"/>
        <w:ind w:firstLine="540"/>
        <w:jc w:val="both"/>
        <w:rPr>
          <w:rFonts w:ascii="Arial" w:hAnsi="Arial" w:cs="Arial"/>
        </w:rPr>
      </w:pPr>
      <w:r w:rsidRPr="00CE06D6">
        <w:rPr>
          <w:rStyle w:val="SUBST"/>
          <w:rFonts w:ascii="Arial" w:hAnsi="Arial" w:cs="Arial"/>
          <w:b w:val="0"/>
          <w:bCs/>
          <w:i w:val="0"/>
          <w:iCs/>
          <w:sz w:val="20"/>
        </w:rPr>
        <w:t>Доля не установлена.</w:t>
      </w:r>
      <w:r w:rsidRPr="00CE06D6">
        <w:rPr>
          <w:rFonts w:ascii="Arial" w:hAnsi="Arial" w:cs="Arial"/>
        </w:rPr>
        <w:t xml:space="preserve">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 случае признания выпуска Биржевых облигаций несостоявшимся или недействительным денежные средства подлежат возврату приобретателям в порядке, предусмотренном Положением «О порядке возврата владельцам ценных бумаг денежных средств (иного имущества), полученных Эмитентом в счет оплаты ценных бумаг, выпуск которых признан несостоявшимся или недействительным» (Утверждено Постановлением ФКЦБ России от 8 сентября </w:t>
      </w:r>
      <w:smartTag w:uri="urn:schemas-microsoft-com:office:smarttags" w:element="metricconverter">
        <w:smartTagPr>
          <w:attr w:name="ProductID" w:val="109428, г"/>
        </w:smartTagPr>
        <w:r w:rsidRPr="00CE06D6">
          <w:rPr>
            <w:rFonts w:ascii="Arial" w:hAnsi="Arial" w:cs="Arial"/>
          </w:rPr>
          <w:t>1998 г</w:t>
        </w:r>
      </w:smartTag>
      <w:r w:rsidRPr="00CE06D6">
        <w:rPr>
          <w:rFonts w:ascii="Arial" w:hAnsi="Arial" w:cs="Arial"/>
        </w:rPr>
        <w:t>. №36).</w:t>
      </w:r>
    </w:p>
    <w:p w:rsidR="00603778" w:rsidRPr="00CE06D6" w:rsidRDefault="00603778" w:rsidP="00F9303A">
      <w:pPr>
        <w:adjustRightInd w:val="0"/>
        <w:ind w:firstLine="540"/>
        <w:jc w:val="both"/>
        <w:rPr>
          <w:rFonts w:ascii="Arial" w:hAnsi="Arial" w:cs="Arial"/>
        </w:rPr>
      </w:pPr>
      <w:r w:rsidRPr="00CE06D6">
        <w:rPr>
          <w:rFonts w:ascii="Arial" w:hAnsi="Arial" w:cs="Arial"/>
        </w:rPr>
        <w:t>В срок не позднее 3 (Трех) дней с даты получения официального уведомления о признании выпуска Биржевых облигаций несостоявшимся или недействительным Эмитент обязан создать комиссию по организации возврата средств (далее по тексту настоящего пункта – «Комиссия»), использованных для приобретения Биржевых облигаций, владельцам таких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Такая Комиссия: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осуществляет уведомление владельцев/номинальных держателей Биржевых облигаций о порядке возврата средств, использованных для приобретения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организует возврат средств, использованных для приобретения Биржевых облигаций, владельцам/номинальным держателям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определяет размер возвращаемых каждому владельцу/номинальному держателю Биржевых облигаций средств, использованных для приобретения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составляет ведомость возвращаемых владельцам/номинальным держателям Биржевых облигаций средств, использованных для приобретения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Комиссия в срок не позднее 45 (Сорока пяти) дней с даты получения письменного уведомления о признании выпуска Биржевых облигаций несостоявшимся или недействительным, обязана составить ведомость возвращаемых владельцам ценных бумаг средств инвестирования (далее по тексту настоящего пункта – «Ведомость»). </w:t>
      </w:r>
    </w:p>
    <w:p w:rsidR="00603778" w:rsidRPr="00CE06D6" w:rsidRDefault="00603778" w:rsidP="00F9303A">
      <w:pPr>
        <w:adjustRightInd w:val="0"/>
        <w:ind w:firstLine="540"/>
        <w:jc w:val="both"/>
        <w:rPr>
          <w:rFonts w:ascii="Arial" w:hAnsi="Arial" w:cs="Arial"/>
        </w:rPr>
      </w:pPr>
      <w:r w:rsidRPr="00CE06D6">
        <w:rPr>
          <w:rFonts w:ascii="Arial" w:hAnsi="Arial" w:cs="Arial"/>
        </w:rPr>
        <w:t>Указанная Ведомость составляется на основании списка владельцев Биржевых облигаций,  выпуск которых признан несостоявшимся или недействительным. Информация о дате, на которую составляется список владельцев Биржевых облигаций для целей осуществления (реализации) закрепленного ими права на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 раскрывается в порядке и сроки, предусмотренные п.11 Решения о выпуске.</w:t>
      </w:r>
    </w:p>
    <w:p w:rsidR="00603778" w:rsidRPr="00CE06D6" w:rsidRDefault="00603778" w:rsidP="00F9303A">
      <w:pPr>
        <w:adjustRightInd w:val="0"/>
        <w:ind w:firstLine="540"/>
        <w:jc w:val="both"/>
        <w:rPr>
          <w:rFonts w:ascii="Arial" w:hAnsi="Arial" w:cs="Arial"/>
        </w:rPr>
      </w:pPr>
      <w:r w:rsidRPr="00CE06D6">
        <w:rPr>
          <w:rFonts w:ascii="Arial" w:hAnsi="Arial" w:cs="Arial"/>
        </w:rPr>
        <w:t>По требованию владельца подлежащих изъятию из обращения Биржевых облигаций или иных заинтересованных лиц (в том числе наследников владельцев Биржевых облигаций) Эмитент обязан предоставить им Ведомость для ознакомления после ее утверждения.</w:t>
      </w:r>
    </w:p>
    <w:p w:rsidR="00603778" w:rsidRPr="00CE06D6" w:rsidRDefault="00603778" w:rsidP="00F9303A">
      <w:pPr>
        <w:adjustRightInd w:val="0"/>
        <w:ind w:firstLine="540"/>
        <w:jc w:val="both"/>
        <w:rPr>
          <w:rFonts w:ascii="Arial" w:hAnsi="Arial" w:cs="Arial"/>
        </w:rPr>
      </w:pPr>
      <w:r w:rsidRPr="00CE06D6">
        <w:rPr>
          <w:rFonts w:ascii="Arial" w:hAnsi="Arial" w:cs="Arial"/>
        </w:rPr>
        <w:t>Комиссия в срок, не позднее 2 (Двух) месяцев с даты получения письменного уведомления о признании выпуска Биржевых облигаций несостоявшимся или недействительным, обязана осуществить уведомление владельцев Биржевых облигаций, а также номинальных держателей Биржевых облигаций (далее по тексту настоящего пункта – «Уведомление»). Такое Уведомление должно содержать следующие сведения: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Полное фирменное наименование Эмитента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lastRenderedPageBreak/>
        <w:t>―</w:t>
      </w:r>
      <w:r w:rsidRPr="00CE06D6">
        <w:rPr>
          <w:rFonts w:ascii="Arial" w:hAnsi="Arial" w:cs="Arial"/>
        </w:rPr>
        <w:tab/>
        <w:t>Наименование уполномоченного органа, принявшего решение о признании выпуска Биржевых облигаций несостоявшимся;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Наименование суда, дату принятия судебного акта о признании выпуска Биржевых облигаций недействительным, дату вступления судебного акта о признании выпуска Биржевых облигаций недействительным в законную силу;</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Вид, серию, форму Биржевых облигаций, идентификационный номер выпуска ценных бумаг и дату допуска Биржевых облигаций к торгам на фондовой бирже в процессе их размещения, наименование фондовой биржи, осуществившей допуск к торгам Биржевых облигаций, выпуск которых признан несостоявшимся или недействительным;</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Дату аннулирования идентификационного номера выпуска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Фамилию, имя, отчество (полное фирменное наименование) владельца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Место жительства (почтовый адрес) владельца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Категорию владельца Биржевых облигаций (первый и (или) иной приобретатель);</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Количество Биржевых облигаций, которое подлежит изъятию у владельца, с указанием вида, категории (типа), серии;</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Размер средств инвестирования, которые подлежат возврату владельцу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Порядок и сроки изъятия Биржевых облигаций из обращения и возврата средств инвестирования;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Указание на то, что не допускается совершение сделок с Биржевых облигаций, выпуск которых признан несостоявшимся или недействительным;</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Адрес, по которому необходимо направить заявление о возврате средств инвестирования, и контактные телефоны Эмитента.</w:t>
      </w:r>
    </w:p>
    <w:p w:rsidR="00603778" w:rsidRPr="00CE06D6" w:rsidRDefault="00603778" w:rsidP="00F9303A">
      <w:pPr>
        <w:adjustRightInd w:val="0"/>
        <w:ind w:firstLine="540"/>
        <w:jc w:val="both"/>
        <w:rPr>
          <w:rFonts w:ascii="Arial" w:hAnsi="Arial" w:cs="Arial"/>
        </w:rPr>
      </w:pPr>
      <w:r w:rsidRPr="00CE06D6">
        <w:rPr>
          <w:rFonts w:ascii="Arial" w:hAnsi="Arial" w:cs="Arial"/>
        </w:rPr>
        <w:t>К Уведомлению должен быть приложен бланк заявления владельца Биржевых облигаций о возврате средств инвестирования.</w:t>
      </w:r>
    </w:p>
    <w:p w:rsidR="00603778" w:rsidRPr="00CE06D6" w:rsidRDefault="00603778" w:rsidP="00F9303A">
      <w:pPr>
        <w:adjustRightInd w:val="0"/>
        <w:ind w:firstLine="540"/>
        <w:jc w:val="both"/>
        <w:rPr>
          <w:rFonts w:ascii="Arial" w:hAnsi="Arial" w:cs="Arial"/>
        </w:rPr>
      </w:pPr>
      <w:r w:rsidRPr="00CE06D6">
        <w:rPr>
          <w:rFonts w:ascii="Arial" w:hAnsi="Arial" w:cs="Arial"/>
        </w:rPr>
        <w:t>Комиссия в срок, не позднее 2 (Двух) месяцев с даты получения письменного уведомления о признании выпуска Биржевых облигаций несостоявшимся или недействительным обязана опубликовать сообщение о порядке изъятия из обращения Биржевых облигаций и возврата средств инвестирования. Такое сообщение должно быть опубликовано в периодическом печатном издании, доступном большинству владельцев Биржевых облигаций, подлежащих изъятию из обращения, а также в «Приложении к Вестнику ФСФР России». Дополнительно информация публикуется в ленте новостей и на странице в сети «Интернет» http://www.raz.ru</w:t>
      </w:r>
    </w:p>
    <w:p w:rsidR="00603778" w:rsidRPr="00CE06D6" w:rsidRDefault="00603778" w:rsidP="00F9303A">
      <w:pPr>
        <w:adjustRightInd w:val="0"/>
        <w:ind w:firstLine="540"/>
        <w:jc w:val="both"/>
        <w:rPr>
          <w:rFonts w:ascii="Arial" w:hAnsi="Arial" w:cs="Arial"/>
        </w:rPr>
      </w:pPr>
      <w:r w:rsidRPr="00CE06D6">
        <w:rPr>
          <w:rFonts w:ascii="Arial" w:hAnsi="Arial" w:cs="Arial"/>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предусмотренный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владельца/номинального держателя Биржевых облигаций о возврате средств, использованных для приобретения Биржевых облигаций, должно содержать следующие сведения: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фамилию, имя, отчество (полное фирменное наименование)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место жительства (почтовый адрес)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сумму средств в рублях, подлежащую возврату владельцу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должно быть подписано владельцем изымаемых из обращения Биржевых облигаций или его представителем. К заявлению в случае его подписания представителем владельца Биржевых облигаций должны быть приложены документы, подтверждающие его полномочия.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о возврате средств должно быть направлено владельцем изымаемых из обращения Биржевых облигаций Эмитенту в срок, не позднее 10 (Десяти) дней с даты получения владельцем Биржевых облигаций Уведомления.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Владелец Биржевых облигаций в случае несогласия с размером возвращаемых средств, которые указаны в Уведомлении, в срок, предусмотренный настоящим пунктом, может направить Эмитенту соответствующее заявление. Заявление должно содержать причины и основания несогласия владельца Биржевых облигаций, а также документы, подтверждающие его доводы.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Владелец Биржевых облигаций вправе обратиться в суд с требованием о взыскании средств с Эмитента без предварительного направления заявления о несогласии с размером и условиями возврата средств.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 срок, не позднее 10 (Десяти) дней с даты получения заявления о несогласии владельца Биржевых облигаций с размером возвращаемых средств, Комиссия обязана рассмотреть его и направить владельцу Биржевых облигаций повторное уведомление. </w:t>
      </w:r>
    </w:p>
    <w:p w:rsidR="00603778" w:rsidRPr="00CE06D6" w:rsidRDefault="00603778" w:rsidP="00F9303A">
      <w:pPr>
        <w:adjustRightInd w:val="0"/>
        <w:ind w:firstLine="540"/>
        <w:jc w:val="both"/>
        <w:rPr>
          <w:rFonts w:ascii="Arial" w:hAnsi="Arial" w:cs="Arial"/>
        </w:rPr>
      </w:pPr>
      <w:r w:rsidRPr="00CE06D6">
        <w:rPr>
          <w:rFonts w:ascii="Arial" w:hAnsi="Arial" w:cs="Arial"/>
        </w:rPr>
        <w:lastRenderedPageBreak/>
        <w:t xml:space="preserve">Владелец Биржевых облигаций в случае несогласия с условиями возврата средств инвестирования, предусмотренными повторным уведомлением, вправе обратиться в суд с требованием о взыскании средств с Эмитента в соответствии с законодательством Российской Федерации.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После изъятия Биржевых облигаций из обращения, Эмитент обязан осуществить возврат средств владельцам Биржевых облигаций. При этом срок возврата средств не может превышать 1 (Одного) месяца с даты изъятия.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Возврат средств осуществляется путем перечисления на счет владельца Биржевых облигаций или иным способом, предусмотренным законодательством Российской Федерации или соглашением Эмитента и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Способ и порядок возврата денежных средств в иных случаях, предусмотренных законодательством Российской Федерации, аналогичен указанному выше порядку возврата средств в случае признания выпуска несостоявшимся или недействительным, если иной способ и/или порядок не установлен законом или иными нормативными правовыми актами.</w:t>
      </w:r>
    </w:p>
    <w:p w:rsidR="00603778" w:rsidRPr="00CE06D6" w:rsidRDefault="00603778" w:rsidP="00F9303A">
      <w:pPr>
        <w:adjustRightInd w:val="0"/>
        <w:ind w:firstLine="540"/>
        <w:jc w:val="both"/>
        <w:rPr>
          <w:rFonts w:ascii="Arial" w:hAnsi="Arial" w:cs="Arial"/>
        </w:rPr>
      </w:pPr>
      <w:r w:rsidRPr="00CE06D6">
        <w:rPr>
          <w:rFonts w:ascii="Arial" w:hAnsi="Arial" w:cs="Arial"/>
        </w:rPr>
        <w:t>В случае наступления неисполнения/ненадлежащего исполнения Эмитентом обязательств по возврату средств, полученных в оплату размещаемых Биржевых облигаций, Эмитент одновременно с выплатой просроченных сумм уплачивает владельцам Биржевых облигаций проценты в соответствии со ст. 395 ГК РФ.</w:t>
      </w:r>
    </w:p>
    <w:p w:rsidR="00603778" w:rsidRPr="00CE06D6" w:rsidRDefault="00603778" w:rsidP="00F9303A">
      <w:pPr>
        <w:adjustRightInd w:val="0"/>
        <w:ind w:firstLine="540"/>
        <w:jc w:val="both"/>
        <w:rPr>
          <w:rFonts w:ascii="Arial" w:hAnsi="Arial" w:cs="Arial"/>
        </w:rPr>
      </w:pPr>
      <w:r w:rsidRPr="00CE06D6">
        <w:rPr>
          <w:rFonts w:ascii="Arial" w:hAnsi="Arial" w:cs="Arial"/>
        </w:rPr>
        <w:t>Информация о признании выпуска Биржевых облигаций несостоявшимся или недействительным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момента наступления такого события: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в ленте новостей - не позднее 1 (Одного) дня;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на странице Эмитента в сети Интернет по адресу http://www.raz.ru - не позднее 2 (Двух) дней.</w:t>
      </w:r>
    </w:p>
    <w:p w:rsidR="00603778" w:rsidRPr="00CE06D6" w:rsidRDefault="00603778" w:rsidP="00F9303A">
      <w:pPr>
        <w:adjustRightInd w:val="0"/>
        <w:ind w:firstLine="540"/>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 Условия погашения и выплаты доходов по облигациям</w:t>
      </w:r>
    </w:p>
    <w:p w:rsidR="00603778" w:rsidRPr="00CE06D6" w:rsidRDefault="00603778" w:rsidP="00635146">
      <w:pPr>
        <w:adjustRightInd w:val="0"/>
        <w:ind w:firstLine="540"/>
        <w:jc w:val="both"/>
        <w:rPr>
          <w:rFonts w:ascii="Arial" w:hAnsi="Arial" w:cs="Arial"/>
          <w:b/>
        </w:rPr>
      </w:pPr>
      <w:r w:rsidRPr="00CE06D6">
        <w:rPr>
          <w:rFonts w:ascii="Arial" w:hAnsi="Arial" w:cs="Arial"/>
          <w:b/>
        </w:rPr>
        <w:t>9.1. Форма погашения облигаций</w:t>
      </w:r>
    </w:p>
    <w:p w:rsidR="00603778" w:rsidRPr="00CE06D6" w:rsidRDefault="00603778" w:rsidP="00635146">
      <w:pPr>
        <w:ind w:firstLine="540"/>
        <w:jc w:val="both"/>
        <w:rPr>
          <w:rFonts w:ascii="Arial" w:hAnsi="Arial" w:cs="Arial"/>
        </w:rPr>
      </w:pPr>
      <w:r w:rsidRPr="00CE06D6">
        <w:rPr>
          <w:rStyle w:val="SUBST"/>
          <w:rFonts w:ascii="Arial" w:hAnsi="Arial" w:cs="Arial"/>
          <w:b w:val="0"/>
          <w:bCs/>
          <w:i w:val="0"/>
          <w:iCs/>
          <w:sz w:val="20"/>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9.2. Порядок и условия погашения облигаций, включая срок погашения</w:t>
      </w:r>
    </w:p>
    <w:p w:rsidR="00603778" w:rsidRPr="00CE06D6" w:rsidRDefault="00603778" w:rsidP="00635146">
      <w:pPr>
        <w:adjustRightInd w:val="0"/>
        <w:ind w:firstLine="540"/>
        <w:jc w:val="both"/>
        <w:rPr>
          <w:rFonts w:ascii="Arial" w:hAnsi="Arial" w:cs="Arial"/>
          <w:i/>
        </w:rPr>
      </w:pPr>
      <w:r w:rsidRPr="00CE06D6">
        <w:rPr>
          <w:rFonts w:ascii="Arial" w:hAnsi="Arial" w:cs="Arial"/>
          <w:b/>
        </w:rPr>
        <w:t>Срок (дата) погашения облигаций или порядок его определения</w:t>
      </w:r>
      <w:r w:rsidRPr="00CE06D6">
        <w:rPr>
          <w:rFonts w:ascii="Arial" w:hAnsi="Arial" w:cs="Arial"/>
          <w:i/>
        </w:rPr>
        <w:t>:</w:t>
      </w:r>
    </w:p>
    <w:p w:rsidR="00603778" w:rsidRPr="00CE06D6" w:rsidRDefault="00603778" w:rsidP="00635146">
      <w:pPr>
        <w:pStyle w:val="ConsNormal"/>
        <w:ind w:right="0" w:firstLine="540"/>
        <w:jc w:val="both"/>
      </w:pPr>
      <w:r w:rsidRPr="00CE06D6">
        <w:t xml:space="preserve">Дата начала: </w:t>
      </w:r>
      <w:r w:rsidRPr="00CE06D6">
        <w:rPr>
          <w:rStyle w:val="SUBST"/>
          <w:b w:val="0"/>
          <w:bCs/>
          <w:i w:val="0"/>
          <w:iCs/>
          <w:sz w:val="20"/>
        </w:rPr>
        <w:t>1092-й (Одна тысяча девяносто второй) день с даты начала размещения Биржевых облигаций выпуска</w:t>
      </w:r>
    </w:p>
    <w:p w:rsidR="00603778" w:rsidRPr="00CE06D6" w:rsidRDefault="00603778" w:rsidP="00635146">
      <w:pPr>
        <w:pStyle w:val="ConsNormal"/>
        <w:ind w:right="0" w:firstLine="540"/>
        <w:jc w:val="both"/>
      </w:pPr>
      <w:r w:rsidRPr="00CE06D6">
        <w:t xml:space="preserve">Дата окончания: </w:t>
      </w:r>
      <w:r w:rsidRPr="00CE06D6">
        <w:rPr>
          <w:rStyle w:val="SUBST"/>
          <w:b w:val="0"/>
          <w:bCs/>
          <w:i w:val="0"/>
          <w:iCs/>
          <w:sz w:val="20"/>
        </w:rPr>
        <w:t>даты начала и окончания погашения Биржевых облигаций выпуска совпадают.</w:t>
      </w:r>
    </w:p>
    <w:p w:rsidR="00603778" w:rsidRPr="00CE06D6" w:rsidRDefault="00603778" w:rsidP="00635146">
      <w:pPr>
        <w:ind w:firstLine="539"/>
        <w:jc w:val="both"/>
        <w:rPr>
          <w:rFonts w:ascii="Arial" w:hAnsi="Arial" w:cs="Arial"/>
        </w:rPr>
      </w:pPr>
    </w:p>
    <w:p w:rsidR="00603778" w:rsidRPr="00CE06D6" w:rsidRDefault="00603778" w:rsidP="00635146">
      <w:pPr>
        <w:pStyle w:val="ConsPlusNormal"/>
        <w:ind w:firstLine="540"/>
        <w:jc w:val="both"/>
        <w:rPr>
          <w:rFonts w:ascii="Arial" w:hAnsi="Arial" w:cs="Arial"/>
          <w:b/>
          <w:sz w:val="20"/>
          <w:szCs w:val="20"/>
        </w:rPr>
      </w:pPr>
      <w:r w:rsidRPr="00CE06D6">
        <w:rPr>
          <w:rFonts w:ascii="Arial" w:hAnsi="Arial" w:cs="Arial"/>
          <w:b/>
          <w:sz w:val="20"/>
          <w:szCs w:val="20"/>
        </w:rPr>
        <w:t xml:space="preserve">Дата (порядок определения даты), на которую составляется список владельцев облигаций для целей их погашения: </w:t>
      </w:r>
    </w:p>
    <w:p w:rsidR="00603778" w:rsidRPr="00CE06D6" w:rsidRDefault="00603778" w:rsidP="00635146">
      <w:pPr>
        <w:shd w:val="clear" w:color="auto" w:fill="FFFFFF"/>
        <w:ind w:right="10" w:firstLine="567"/>
        <w:jc w:val="both"/>
        <w:rPr>
          <w:rFonts w:ascii="Arial" w:hAnsi="Arial" w:cs="Arial"/>
        </w:rPr>
      </w:pPr>
      <w:r w:rsidRPr="00CE06D6">
        <w:rPr>
          <w:rFonts w:ascii="Arial" w:hAnsi="Arial" w:cs="Arial"/>
          <w:iCs/>
        </w:rPr>
        <w:t xml:space="preserve">Исполнение Эмитентом обязательств по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(далее по тексту -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сумм погашения</w:t>
      </w:r>
      <w:r w:rsidRPr="00CE06D6">
        <w:rPr>
          <w:rFonts w:ascii="Arial" w:hAnsi="Arial" w:cs="Arial"/>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погашения Биржевых облигаций (далее по тексту - «Дата составления перечня владельцев и/или номинальных держателей Биржевых облигаций для выплаты погашения»).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Иные условия и порядок погашения облигаций: </w:t>
      </w:r>
    </w:p>
    <w:p w:rsidR="00603778" w:rsidRPr="00CE06D6" w:rsidRDefault="00603778" w:rsidP="00635146">
      <w:pPr>
        <w:pStyle w:val="NormalPrefix"/>
        <w:spacing w:before="0" w:after="0"/>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Погашение Биржевых облигаций производится платежным агентом по поручению и за счет Эмитента (далее по тексту – «Платежный агент»). Сведения о Платежном агенте указаны в п.9.6 Решения о выпуске.</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3505DD" w:rsidRPr="00CE06D6">
        <w:rPr>
          <w:rStyle w:val="SUBST"/>
          <w:rFonts w:ascii="Arial" w:hAnsi="Arial" w:cs="Arial"/>
          <w:b w:val="0"/>
          <w:bCs/>
          <w:i w:val="0"/>
          <w:iCs/>
          <w:sz w:val="20"/>
        </w:rPr>
        <w:t xml:space="preserve"> днем</w:t>
      </w:r>
      <w:r w:rsidRPr="00CE06D6">
        <w:rPr>
          <w:rStyle w:val="SUBST"/>
          <w:rFonts w:ascii="Arial" w:hAnsi="Arial" w:cs="Arial"/>
          <w:b w:val="0"/>
          <w:bCs/>
          <w:i w:val="0"/>
          <w:iCs/>
          <w:sz w:val="20"/>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 xml:space="preserve">Погашение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по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или по остатку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w:t>
      </w:r>
      <w:r w:rsidRPr="00CE06D6">
        <w:rPr>
          <w:rFonts w:ascii="Arial" w:hAnsi="Arial" w:cs="Arial"/>
          <w:iCs/>
        </w:rPr>
        <w:lastRenderedPageBreak/>
        <w:t xml:space="preserve">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п.9.5 Решения о выпуске).</w:t>
      </w:r>
    </w:p>
    <w:p w:rsidR="00603778" w:rsidRPr="00CE06D6" w:rsidRDefault="00603778" w:rsidP="00635146">
      <w:pPr>
        <w:shd w:val="clear" w:color="auto" w:fill="FFFFFF"/>
        <w:ind w:right="19" w:firstLine="567"/>
        <w:jc w:val="both"/>
        <w:rPr>
          <w:rFonts w:ascii="Arial" w:hAnsi="Arial" w:cs="Arial"/>
        </w:rPr>
      </w:pPr>
      <w:r w:rsidRPr="00CE06D6">
        <w:rPr>
          <w:rFonts w:ascii="Arial" w:hAnsi="Arial" w:cs="Arial"/>
          <w:iCs/>
        </w:rPr>
        <w:t xml:space="preserve">Выплата непогашенной части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при их погашении производится в рублях Российской Федерации в безналичном порядке.</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rPr>
        <w:t>Выплата непогашенной части номинальной стоимости Биржевых облигаций осуществляется в следующем порядке:</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Презюмируется, что номинальные держатели – депоненты НРД уполномочены получать денежные средства при выплате суммы погашения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суммы погашения по Биржевым облигациям, не позднее 4 (Четвертого) рабочего дня до даты погашения Биржевых облигаций,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сумм погашения.</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 xml:space="preserve">Владелец Биржевых облигаций, если он не является депонентом НРД, может уполномочить номинального держателя облигаций – депонента НРД получать суммы от выплаты погашения Биржевых облигаций. </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погашения по Биржевым облигациям, то под лицом, уполномоченным получать суммы погашения по Биржевым облигациям, подразумевается номинальный держатель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погашения по Биржевым облигациям, то под лицом, уполномоченным получать суммы погашения по Биржевым облигациям, подразумевается владелец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погашения, который предоставляет Эмитенту и/или Платёжному агенту не позднее чем в 3 (Третий) рабочий день до даты погашения Биржевых облигаций. Перечень владельцев и/или номинальных держателей Биржевых облигаций для выплаты сумм погашения включает в себя следующие данные:</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а) полное наименование (Ф.И.О. – для физического лица)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б) количество Биржевых облигаций, учитываемых на счете депо лица, уполномоченного владельцем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в) место нахождения и почтовый адрес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г) реквизиты банковского счёта лица, уполномоченного владельцем получать суммы погашения по Биржевым облигациям, а именно:</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номер счета в банке;</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наименование банка (с указанием города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корреспондентский счет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банковский идентификационный код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д) идентификационный номер налогоплательщика (ИНН)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ж) код причины постановки на учет (КПП) лица, уполномоченного получать суммы погашения по Биржевым облигациям (при его наличии).</w:t>
      </w:r>
    </w:p>
    <w:p w:rsidR="00603778" w:rsidRPr="00CE06D6" w:rsidRDefault="00603778" w:rsidP="00635146">
      <w:pPr>
        <w:ind w:firstLine="567"/>
        <w:jc w:val="both"/>
        <w:rPr>
          <w:rFonts w:ascii="Arial" w:hAnsi="Arial" w:cs="Arial"/>
          <w:bCs/>
          <w:iCs/>
        </w:rPr>
      </w:pPr>
      <w:r w:rsidRPr="00CE06D6">
        <w:rPr>
          <w:rStyle w:val="SUBST"/>
          <w:rFonts w:ascii="Arial" w:hAnsi="Arial" w:cs="Arial"/>
          <w:b w:val="0"/>
          <w:bCs/>
          <w:i w:val="0"/>
          <w:iCs/>
          <w:sz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CE06D6">
        <w:rPr>
          <w:rFonts w:ascii="Arial" w:hAnsi="Arial" w:cs="Arial"/>
          <w:bCs/>
          <w:iCs/>
        </w:rPr>
        <w:t xml:space="preserve"> номинальный держатель обязан передать в НРД, а НРД обязан включить в Перечень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bCs/>
          <w:iCs/>
        </w:rPr>
        <w:t xml:space="preserve">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w:t>
      </w:r>
      <w:r w:rsidRPr="00CE06D6">
        <w:rPr>
          <w:rStyle w:val="SUBST"/>
          <w:rFonts w:ascii="Arial" w:hAnsi="Arial" w:cs="Arial"/>
          <w:b w:val="0"/>
          <w:bCs/>
          <w:i w:val="0"/>
          <w:iCs/>
          <w:sz w:val="20"/>
        </w:rPr>
        <w:t>Биржевых облигаций</w:t>
      </w:r>
      <w:r w:rsidRPr="00CE06D6">
        <w:rPr>
          <w:rFonts w:ascii="Arial" w:hAnsi="Arial" w:cs="Arial"/>
          <w:bCs/>
          <w:iCs/>
        </w:rPr>
        <w:t>, независимо от того уполномочен номинальный держатель получать суммы погашения по Биржевым облигациям или нет: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идентификационный номер налогоплательщика (ИНН) владельца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налоговый статус владельца Биржевых облигаций.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а) в случае если владельцем </w:t>
      </w:r>
      <w:r w:rsidRPr="00CE06D6">
        <w:rPr>
          <w:rStyle w:val="SUBST"/>
          <w:rFonts w:ascii="Arial" w:hAnsi="Arial" w:cs="Arial"/>
          <w:b w:val="0"/>
          <w:bCs/>
          <w:i w:val="0"/>
          <w:iCs/>
          <w:sz w:val="20"/>
        </w:rPr>
        <w:t>Биржевых облигаций</w:t>
      </w:r>
      <w:r w:rsidRPr="00CE06D6">
        <w:rPr>
          <w:rFonts w:ascii="Arial" w:hAnsi="Arial" w:cs="Arial"/>
          <w:bCs/>
          <w:iCs/>
        </w:rPr>
        <w:t xml:space="preserve">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б) в случае если владельцем </w:t>
      </w:r>
      <w:r w:rsidRPr="00CE06D6">
        <w:rPr>
          <w:rStyle w:val="SUBST"/>
          <w:rFonts w:ascii="Arial" w:hAnsi="Arial" w:cs="Arial"/>
          <w:b w:val="0"/>
          <w:bCs/>
          <w:i w:val="0"/>
          <w:iCs/>
          <w:sz w:val="20"/>
        </w:rPr>
        <w:t>Биржевых облигаций</w:t>
      </w:r>
      <w:r w:rsidRPr="00CE06D6">
        <w:rPr>
          <w:rFonts w:ascii="Arial" w:hAnsi="Arial" w:cs="Arial"/>
          <w:bCs/>
          <w:iCs/>
        </w:rPr>
        <w:t xml:space="preserve">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(при его наличии).</w:t>
      </w:r>
    </w:p>
    <w:p w:rsidR="003505DD" w:rsidRPr="00CE06D6" w:rsidRDefault="003505DD" w:rsidP="003505DD">
      <w:pPr>
        <w:adjustRightInd w:val="0"/>
        <w:ind w:firstLine="540"/>
        <w:jc w:val="both"/>
        <w:rPr>
          <w:rFonts w:ascii="Arial" w:hAnsi="Arial" w:cs="Arial"/>
          <w:bCs/>
        </w:rPr>
      </w:pPr>
      <w:r w:rsidRPr="00CE06D6">
        <w:rPr>
          <w:rFonts w:ascii="Arial" w:hAnsi="Arial" w:cs="Arial"/>
          <w:bCs/>
          <w:iCs/>
        </w:rPr>
        <w:t xml:space="preserve">Также не позднее чем в </w:t>
      </w:r>
      <w:r w:rsidRPr="00CE06D6">
        <w:rPr>
          <w:rFonts w:ascii="Arial" w:hAnsi="Arial" w:cs="Arial"/>
        </w:rPr>
        <w:t>4 (Четвертый) рабочий день</w:t>
      </w:r>
      <w:r w:rsidRPr="00CE06D6">
        <w:rPr>
          <w:rFonts w:ascii="Arial" w:eastAsia="SimSun" w:hAnsi="Arial" w:cs="Arial"/>
        </w:rPr>
        <w:t xml:space="preserve"> </w:t>
      </w:r>
      <w:r w:rsidRPr="00CE06D6">
        <w:rPr>
          <w:rFonts w:ascii="Arial" w:hAnsi="Arial" w:cs="Arial"/>
          <w:bCs/>
          <w:iCs/>
        </w:rPr>
        <w:t>до даты погашения</w:t>
      </w:r>
      <w:r w:rsidRPr="00CE06D6">
        <w:rPr>
          <w:rFonts w:ascii="Arial" w:hAnsi="Arial" w:cs="Arial"/>
          <w:bCs/>
        </w:rPr>
        <w:t xml:space="preserve">,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Депоненты НРД обязаны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rPr>
        <w:t>:</w:t>
      </w:r>
    </w:p>
    <w:p w:rsidR="003505DD" w:rsidRPr="00CE06D6" w:rsidRDefault="003505DD" w:rsidP="003505DD">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1"/>
      </w:r>
      <w:r w:rsidRPr="00CE06D6">
        <w:rPr>
          <w:rFonts w:ascii="Arial" w:hAnsi="Arial" w:cs="Arial"/>
          <w:bCs/>
        </w:rPr>
        <w:t>;</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xml:space="preserve">б) в случае, если получателем дохода по Биржевым облигациям будет постоянное представительство юридического лица-нерезидента: </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3505DD" w:rsidRPr="00CE06D6" w:rsidRDefault="003505DD" w:rsidP="003505DD">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3505DD" w:rsidRPr="00CE06D6" w:rsidRDefault="003505DD" w:rsidP="003505DD">
      <w:pPr>
        <w:adjustRightInd w:val="0"/>
        <w:ind w:firstLine="540"/>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3505DD" w:rsidRPr="00CE06D6" w:rsidRDefault="003505DD" w:rsidP="003505DD">
      <w:pPr>
        <w:adjustRightInd w:val="0"/>
        <w:ind w:firstLine="540"/>
        <w:jc w:val="both"/>
        <w:rPr>
          <w:rFonts w:ascii="Arial" w:hAnsi="Arial" w:cs="Arial"/>
          <w:bCs/>
        </w:rPr>
      </w:pPr>
      <w:r w:rsidRPr="00CE06D6">
        <w:rPr>
          <w:rFonts w:ascii="Arial" w:hAnsi="Arial" w:cs="Arial"/>
          <w:bCs/>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widowControl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Владельцы Биржевых облигаций, их уполномоченные лица, в том числе депоненты НРД, </w:t>
      </w:r>
      <w:r w:rsidRPr="00CE06D6">
        <w:rPr>
          <w:rStyle w:val="SUBST"/>
          <w:rFonts w:ascii="Arial" w:hAnsi="Arial" w:cs="Arial"/>
          <w:b w:val="0"/>
          <w:bCs/>
          <w:i w:val="0"/>
          <w:iCs/>
          <w:sz w:val="20"/>
        </w:rPr>
        <w:lastRenderedPageBreak/>
        <w:t>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w:t>
      </w:r>
      <w:r w:rsidRPr="00CE06D6">
        <w:rPr>
          <w:rFonts w:ascii="Arial" w:hAnsi="Arial" w:cs="Arial"/>
          <w:bCs/>
          <w:iCs/>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w:t>
      </w:r>
      <w:r w:rsidRPr="00CE06D6">
        <w:rPr>
          <w:rStyle w:val="SUBST"/>
          <w:rFonts w:ascii="Arial" w:hAnsi="Arial" w:cs="Arial"/>
          <w:b w:val="0"/>
          <w:bCs/>
          <w:i w:val="0"/>
          <w:iCs/>
          <w:sz w:val="20"/>
        </w:rPr>
        <w:t>Биржевых облигаций</w:t>
      </w:r>
      <w:r w:rsidRPr="00CE06D6">
        <w:rPr>
          <w:rFonts w:ascii="Arial" w:hAnsi="Arial" w:cs="Arial"/>
          <w:bCs/>
          <w:iCs/>
        </w:rPr>
        <w:t xml:space="preserve"> не имеет права требовать начисления процентов или какой-либо иной компенсации за такую задержку в платеже</w:t>
      </w:r>
      <w:r w:rsidRPr="00CE06D6">
        <w:rPr>
          <w:rStyle w:val="SUBST"/>
          <w:rFonts w:ascii="Arial" w:hAnsi="Arial" w:cs="Arial"/>
          <w:b w:val="0"/>
          <w:bCs/>
          <w:i w:val="0"/>
          <w:iCs/>
          <w:sz w:val="20"/>
        </w:rPr>
        <w:t>.</w:t>
      </w:r>
    </w:p>
    <w:p w:rsidR="00603778" w:rsidRPr="00CE06D6" w:rsidRDefault="00603778" w:rsidP="00635146">
      <w:pPr>
        <w:widowControl w:val="0"/>
        <w:ind w:firstLine="540"/>
        <w:jc w:val="both"/>
        <w:rPr>
          <w:rFonts w:ascii="Arial" w:hAnsi="Arial" w:cs="Arial"/>
          <w:bCs/>
          <w:iCs/>
        </w:rPr>
      </w:pPr>
      <w:r w:rsidRPr="00CE06D6">
        <w:rPr>
          <w:rFonts w:ascii="Arial" w:hAnsi="Arial" w:cs="Arial"/>
          <w:bCs/>
          <w:iCs/>
        </w:rPr>
        <w:t>Эмитент перечисляет необходимые денежные средства для погашения Биржевых облигаций на счёт Платёжного агента в сроки и в порядке, установленные договором, заключенным между Эмитентом и Платежным агентом.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На основании Перечня владельцев и/или номинальных держателей Биржевых облигаций для выплаты сумм погашения Биржевых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погашения по Биржевым облигациям.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дату погашения Биржевых облигаций Платёжный агент перечисляет полученные от Эмитента денежные средства на счета лиц, уполномоченных на получение сумм погашения по Биржевым облигациям в пользу владельцев Биржевых облигаций, указанных в Перечне владельцев и/или номинальных держателей Биржевых облигаций для выплаты сумм погашения.</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одно лицо уполномочено на получение сумм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adjustRightInd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сумм погашения,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Обязательства Эмитента по уплате сумм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Списание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со счетов депо при погашении производится после исполнения Эмитентом всех обязательств перед владельцами Биржевых облигаций по выплате доходов и полной номинальной стоимости </w:t>
      </w:r>
      <w:r w:rsidRPr="00CE06D6">
        <w:rPr>
          <w:rFonts w:ascii="Arial" w:hAnsi="Arial" w:cs="Arial"/>
          <w:bCs/>
          <w:iCs/>
        </w:rPr>
        <w:t>Биржевых облигаций</w:t>
      </w:r>
      <w:r w:rsidRPr="00CE06D6">
        <w:rPr>
          <w:rStyle w:val="SUBST"/>
          <w:rFonts w:ascii="Arial" w:hAnsi="Arial" w:cs="Arial"/>
          <w:b w:val="0"/>
          <w:bCs/>
          <w:i w:val="0"/>
          <w:iCs/>
          <w:sz w:val="20"/>
        </w:rPr>
        <w:t>.</w:t>
      </w:r>
    </w:p>
    <w:p w:rsidR="00603778" w:rsidRPr="00CE06D6" w:rsidRDefault="00603778" w:rsidP="00635146">
      <w:pPr>
        <w:widowControl w:val="0"/>
        <w:ind w:firstLine="540"/>
        <w:jc w:val="both"/>
        <w:rPr>
          <w:rFonts w:ascii="Arial" w:hAnsi="Arial" w:cs="Arial"/>
        </w:rPr>
      </w:pPr>
      <w:r w:rsidRPr="00CE06D6">
        <w:rPr>
          <w:rStyle w:val="SUBST"/>
          <w:rFonts w:ascii="Arial" w:hAnsi="Arial" w:cs="Arial"/>
          <w:b w:val="0"/>
          <w:bCs/>
          <w:i w:val="0"/>
          <w:iCs/>
          <w:sz w:val="20"/>
        </w:rPr>
        <w:t>Погашение Сертификата Биржевых облигаций осуществляется после списания всех Биржевых облигаций со счетов депо владельцев и номинальных держателей Биржевых облигаций в НРД.</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9.3. Порядок определения дохода, выплачиваемого по каждой облигации</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Доход по Биржевым облигациям выплачивается за определенные периоды (купонные периоды).</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или определенных в виде формулы с переменными, значения которых не могут изменяться в зависимости от усмотрения Эмитента, и выплачиваемых в дату окончания соответствующего купонного периода.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Биржевые облигации настоящего выпуска имеют 6 (Шесть) купонных периодов.</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Длительность каждого из купонных периодов устанавливается равной 182 (Ста восьмидесяти двум) дням.</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Размер дохода, выплачиваемого по каждому купону, или порядок его определения: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Размер процента (купона) на каждый купонный период определяется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в процентах годовых от непогашенной части номинальной стоимости Биржевых облигаций с точностью до сотой доли процента или в виде </w:t>
      </w:r>
      <w:r w:rsidRPr="00CE06D6">
        <w:rPr>
          <w:rFonts w:ascii="Arial" w:hAnsi="Arial" w:cs="Arial"/>
          <w:bCs/>
          <w:iCs/>
        </w:rPr>
        <w:lastRenderedPageBreak/>
        <w:t>формулы с переменными, значения которых не могут изменяться в зависимости от усмотрения Эмитента с округлением результата расчета с точностью до сотой доли процента.</w:t>
      </w:r>
    </w:p>
    <w:p w:rsidR="00603778" w:rsidRPr="00CE06D6" w:rsidRDefault="00603778" w:rsidP="00F9303A">
      <w:pPr>
        <w:adjustRightInd w:val="0"/>
        <w:ind w:firstLine="540"/>
        <w:jc w:val="both"/>
        <w:rPr>
          <w:rFonts w:ascii="Arial" w:hAnsi="Arial" w:cs="Arial"/>
          <w:bCs/>
          <w:iCs/>
          <w:u w:val="single"/>
        </w:rPr>
      </w:pPr>
      <w:r w:rsidRPr="00CE06D6">
        <w:rPr>
          <w:rFonts w:ascii="Arial" w:hAnsi="Arial" w:cs="Arial"/>
          <w:bCs/>
          <w:iCs/>
          <w:u w:val="single"/>
        </w:rPr>
        <w:t>Порядок определения процентной ставки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Процентная ставка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 определяется 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либо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устанавливается единоличным исполнительным органом управления Эмитента перед датой начала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Порядок и условия проведения Конкурса по определению процентной ставки первого купона Биржевых облигаций и проведения размещения путем Сбора адресных заявок со стороны покупателей на приобретение Биржевых облигаций по фиксированной цене и ставке первого купона указаны в п.8.3 Решения о выпуске.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Информация об определенной ставке первого купона раскрывается в порядке и сроки, предусмотренные п.11 Решения о выпуске.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размещения Биржевых облигаций путем проведения Конкурса по определению процентной ставки первого купона в дату начала размещения Биржевых облигаций Эмитент информирует Биржу об определенной ставке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в письменном виде информирует Биржу и НРД об определенной ставке по первому купону не позднее, чем за 1 (Один) день до даты начала размещения Биржевых облигаций.</w:t>
      </w:r>
    </w:p>
    <w:p w:rsidR="00603778" w:rsidRPr="00CE06D6" w:rsidRDefault="00603778" w:rsidP="00F9303A">
      <w:pPr>
        <w:adjustRightInd w:val="0"/>
        <w:ind w:firstLine="540"/>
        <w:jc w:val="both"/>
        <w:rPr>
          <w:rFonts w:ascii="Arial" w:hAnsi="Arial" w:cs="Arial"/>
          <w:bCs/>
          <w:iCs/>
          <w:u w:val="single"/>
        </w:rPr>
      </w:pPr>
      <w:r w:rsidRPr="00CE06D6">
        <w:rPr>
          <w:rFonts w:ascii="Arial" w:hAnsi="Arial" w:cs="Arial"/>
          <w:bCs/>
          <w:iCs/>
          <w:u w:val="single"/>
        </w:rPr>
        <w:t>Порядок определения процентной ставки по купонам, начиная со второго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А)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w:t>
      </w:r>
      <w:r w:rsidRPr="00CE06D6">
        <w:rPr>
          <w:rFonts w:ascii="Arial" w:hAnsi="Arial" w:cs="Arial"/>
          <w:bCs/>
          <w:iCs/>
        </w:rPr>
        <w:lastRenderedPageBreak/>
        <w:t>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Б)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Г)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доход по облигациям выплачивается за определенные периоды (купонные периоды), указываются такие периоды или порядок их определения:</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1 (Первый)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Дата начала купонного (процентного) периода или порядок ее определения: </w:t>
      </w:r>
      <w:r w:rsidRPr="00CE06D6">
        <w:rPr>
          <w:rFonts w:ascii="Arial" w:hAnsi="Arial" w:cs="Arial"/>
        </w:rPr>
        <w:t>Дата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первого купонного периода является 182 (Сто восемьдесят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первому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К1 = C1 * Nom * (T(1) - T(0))/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K1 – сумма купонной выплаты по 1-му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C1 – размер процентной ставки 1-го купона, в процентах годовых;</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T(0) – дата начала 1-го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T(1) – дата окончания 1-го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w:t>
      </w:r>
      <w:r w:rsidRPr="00CE06D6">
        <w:rPr>
          <w:rFonts w:ascii="Arial" w:hAnsi="Arial" w:cs="Arial"/>
          <w:bCs/>
          <w:iCs/>
        </w:rPr>
        <w:lastRenderedPageBreak/>
        <w:t>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2 (Второй)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второго купонного периода является 182 (Сто восемьдесят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второго купонного периода является 364 (Триста шестьдесят четвертый)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второму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К2 = C2 * Nom * (T(2) - T(1))/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K2 – сумма купонной выплаты по 2-му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C2 – размер процентной ставки 2-го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T(1) - дата начала 2-го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T(2) - дата окончания 2-го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ab/>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3 (Третий)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третьего купонного периода является 364 (Триста шестьдесят четвертый)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третьего купонного периода является 546 (Пятьсот сорок шестой)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третьему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К3 = C3 * Nom * (T(3) - T(2))/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K3 – сумма купонной выплаты по 3-му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C3 – размер процентной ставки 3-го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T(2) – дата начала 3-го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T(3) – дата окончания 3-го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4 (Четвертый)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четвертого купонного периода является 546 (Пятьсот сорок шестой)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четвертого купонного периода является 728 (Семьсот двадцать восьмой)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четвертому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К4 = C4 * Nom * (T(4) - T(3))/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K4 – сумма купонной выплаты по 4-му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C4 – размер процентной ставки 4-го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T(3) – дата начала 4-го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lastRenderedPageBreak/>
        <w:t>T(4) – дата окончания 4-го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5 (Пятый)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пятого купонного периода является 728 (Семьсот двадцать восьмой)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пятого купонного периода является 910 (Девятьсот десятый)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пятому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К5 = C5 * Nom * (T(5) - T(4))/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K5 – сумма купонной выплаты по 5-му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C5 – размер процентной ставки 5-го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T(4) – дата начала 5-го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T(5) – дата окончания 5-го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6 (Шестой)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шестого купонного периода является 910 (Девятьсот десятый)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шестого купонного периода является 1092 (Одна тысяча девяносто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шестому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К6 = C6 * Nom * (T(6) - T(5))/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K6 – сумма купонной выплаты по 6-му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C6 – размер процентной ставки 6-го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T(5) – дата начала 6-го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T(6) – дата окончания 6-го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F9303A">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9.4. Порядок и срок выплаты дохода по облигациям, включая порядок и срок выплаты каждого купона</w:t>
      </w:r>
    </w:p>
    <w:p w:rsidR="00603778" w:rsidRPr="00CE06D6" w:rsidRDefault="00603778" w:rsidP="00B96E92">
      <w:pPr>
        <w:adjustRightInd w:val="0"/>
        <w:ind w:firstLine="540"/>
        <w:jc w:val="both"/>
        <w:rPr>
          <w:rFonts w:ascii="Arial" w:hAnsi="Arial" w:cs="Arial"/>
        </w:rPr>
      </w:pPr>
      <w:r w:rsidRPr="00CE06D6">
        <w:rPr>
          <w:rFonts w:ascii="Arial" w:hAnsi="Arial" w:cs="Arial"/>
        </w:rPr>
        <w:t>Срок (дата) выплаты дохода по облигациям:</w:t>
      </w:r>
    </w:p>
    <w:p w:rsidR="00603778" w:rsidRPr="00CE06D6" w:rsidRDefault="00603778" w:rsidP="00B96E92">
      <w:pPr>
        <w:adjustRightInd w:val="0"/>
        <w:ind w:firstLine="540"/>
        <w:jc w:val="both"/>
        <w:rPr>
          <w:rFonts w:ascii="Arial" w:hAnsi="Arial" w:cs="Arial"/>
        </w:rPr>
      </w:pPr>
      <w:r w:rsidRPr="00CE06D6">
        <w:rPr>
          <w:rFonts w:ascii="Arial" w:hAnsi="Arial" w:cs="Arial"/>
        </w:rPr>
        <w:lastRenderedPageBreak/>
        <w:t>Выплата купонного дохода по Биржевым облигациям осуществляется в дату окончания соответствующего купонного периода.</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первому купону выплачивается в 182-й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второму купону выплачивается в 364-й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третьему купону выплачивается в 546-й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четвертому купону выплачивается в 728-й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пятому купону выплачивается в 910-й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шестому купону выплачивается в 1092-й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B96E92">
      <w:pPr>
        <w:adjustRightInd w:val="0"/>
        <w:ind w:firstLine="540"/>
        <w:jc w:val="both"/>
        <w:rPr>
          <w:rFonts w:ascii="Arial" w:hAnsi="Arial" w:cs="Arial"/>
        </w:rPr>
      </w:pPr>
    </w:p>
    <w:p w:rsidR="00603778" w:rsidRPr="00CE06D6" w:rsidRDefault="00603778" w:rsidP="00B96E92">
      <w:pPr>
        <w:jc w:val="both"/>
        <w:rPr>
          <w:rFonts w:ascii="Arial" w:hAnsi="Arial" w:cs="Arial"/>
        </w:rPr>
      </w:pPr>
      <w:r w:rsidRPr="00CE06D6">
        <w:rPr>
          <w:rFonts w:ascii="Arial" w:hAnsi="Arial" w:cs="Arial"/>
        </w:rPr>
        <w:t xml:space="preserve">Номер купона: </w:t>
      </w:r>
      <w:r w:rsidRPr="00CE06D6">
        <w:rPr>
          <w:rFonts w:ascii="Arial" w:hAnsi="Arial" w:cs="Arial"/>
          <w:b/>
        </w:rPr>
        <w:t>1 (Первый)</w:t>
      </w:r>
    </w:p>
    <w:p w:rsidR="00603778" w:rsidRPr="00CE06D6" w:rsidRDefault="00603778" w:rsidP="00910424">
      <w:pPr>
        <w:rPr>
          <w:rFonts w:ascii="Arial" w:hAnsi="Arial" w:cs="Arial"/>
          <w:b/>
        </w:rPr>
      </w:pPr>
      <w:r w:rsidRPr="00CE06D6">
        <w:rPr>
          <w:rFonts w:ascii="Arial" w:hAnsi="Arial" w:cs="Arial"/>
          <w:b/>
        </w:rPr>
        <w:t>Порядок выплаты купонного дохода:</w:t>
      </w:r>
    </w:p>
    <w:p w:rsidR="00603778" w:rsidRPr="00CE06D6" w:rsidRDefault="00603778" w:rsidP="00B96E92">
      <w:pPr>
        <w:pStyle w:val="Level2"/>
        <w:widowControl w:val="0"/>
        <w:autoSpaceDE w:val="0"/>
        <w:autoSpaceDN w:val="0"/>
        <w:spacing w:after="0" w:line="240" w:lineRule="auto"/>
        <w:ind w:firstLine="540"/>
        <w:rPr>
          <w:rStyle w:val="SUBST"/>
          <w:b w:val="0"/>
          <w:i w:val="0"/>
          <w:kern w:val="0"/>
          <w:sz w:val="20"/>
          <w:lang w:val="ru-RU"/>
        </w:rPr>
      </w:pPr>
      <w:r w:rsidRPr="00CE06D6">
        <w:rPr>
          <w:rStyle w:val="SUBST"/>
          <w:b w:val="0"/>
          <w:i w:val="0"/>
          <w:kern w:val="0"/>
          <w:sz w:val="20"/>
          <w:lang w:val="ru-RU"/>
        </w:rPr>
        <w:t>Если дата выплаты купонного дохода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BE24AC" w:rsidRPr="00CE06D6">
        <w:rPr>
          <w:rStyle w:val="SUBST"/>
          <w:b w:val="0"/>
          <w:i w:val="0"/>
          <w:kern w:val="0"/>
          <w:sz w:val="20"/>
          <w:lang w:val="ru-RU"/>
        </w:rPr>
        <w:t xml:space="preserve"> днем</w:t>
      </w:r>
      <w:r w:rsidRPr="00CE06D6">
        <w:rPr>
          <w:rStyle w:val="SUBST"/>
          <w:b w:val="0"/>
          <w:i w:val="0"/>
          <w:kern w:val="0"/>
          <w:sz w:val="20"/>
          <w:lang w:val="ru-RU"/>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 предоставленного НРД (далее по тексту - «Перечень владельцев и/или номинальных держателей Биржевых облигаций для выплаты купонного дохода»).</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Выплата </w:t>
      </w:r>
      <w:r w:rsidRPr="00CE06D6">
        <w:rPr>
          <w:rFonts w:ascii="Arial" w:hAnsi="Arial" w:cs="Arial"/>
        </w:rPr>
        <w:t>купонного дохода</w:t>
      </w:r>
      <w:r w:rsidRPr="00CE06D6">
        <w:rPr>
          <w:rStyle w:val="SUBST"/>
          <w:rFonts w:ascii="Arial" w:hAnsi="Arial" w:cs="Arial"/>
          <w:b w:val="0"/>
          <w:bCs/>
          <w:i w:val="0"/>
          <w:sz w:val="20"/>
        </w:rPr>
        <w:t xml:space="preserve"> </w:t>
      </w:r>
      <w:r w:rsidRPr="00CE06D6">
        <w:rPr>
          <w:rStyle w:val="SUBST"/>
          <w:rFonts w:ascii="Arial" w:hAnsi="Arial" w:cs="Arial"/>
          <w:b w:val="0"/>
          <w:i w:val="0"/>
          <w:sz w:val="20"/>
        </w:rPr>
        <w:t>по Биржевым облигациям производится в рублях Российской Федерации в безналичном порядке.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выплаты дохода по Биржевым облигациям выпуска (далее по тексту - «Дата составления перечня владельцев и/или номинальных держателей Биржевых облигаций для выплаты купонного дохода»).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Презюмируется, что номинальные держатели – депоненты НРД уполномочены получать денежные средства при выплате купонного дохода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позднее 4 (Четвертого) рабочего дня до даты выплаты купонного дохода по Биржевым облигациям,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купонного дохода.</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Владелец Биржевых облигаций, если он не является депонентом НРД, может уполномочить номинального держателя облигаций – депонента НРД получать суммы от выплаты доходов по Биржевым облигациям.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позднее чем в 3 (Третий) </w:t>
      </w:r>
      <w:r w:rsidRPr="00CE06D6">
        <w:rPr>
          <w:rStyle w:val="SUBST"/>
          <w:rFonts w:ascii="Arial" w:hAnsi="Arial" w:cs="Arial"/>
          <w:b w:val="0"/>
          <w:i w:val="0"/>
          <w:sz w:val="20"/>
        </w:rPr>
        <w:lastRenderedPageBreak/>
        <w:t>рабочий день до даты выплаты дохода по Биржевым облигациям. Перечень владельцев и/или номинальных</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держателей Биржевых облигаций для выплаты купонного дохода включает в себя следующие данные: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а) полное наименование (Ф.И.О. – для физического лица)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б) количество Биржевых облигаций, учитываемых на счете депо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место нахождения и почтовый адрес лица, уполномоченного владельцем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г) реквизиты банковского счёта лица, уполномоченного владельцем получать суммы дохода по Биржевым облигациям, а именно: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номер счета в банке;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наименование банка (с указанием города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корреспондентский счет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банковский идентификационный код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д) идентификационный номер налогоплательщика (ИНН)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ж) код причины постановки на учет (КПП) лица, уполномоченного получать суммы дохода по Биржевым облигациям (при его наличии).</w:t>
      </w:r>
    </w:p>
    <w:p w:rsidR="00603778" w:rsidRPr="00CE06D6" w:rsidRDefault="00603778" w:rsidP="00C11848">
      <w:pPr>
        <w:jc w:val="both"/>
        <w:rPr>
          <w:rFonts w:ascii="Arial" w:hAnsi="Arial" w:cs="Arial"/>
        </w:rPr>
      </w:pPr>
      <w:r w:rsidRPr="00CE06D6">
        <w:rPr>
          <w:rStyle w:val="SUBST"/>
          <w:rFonts w:ascii="Arial" w:hAnsi="Arial" w:cs="Arial"/>
          <w:b w:val="0"/>
          <w:i w:val="0"/>
          <w:sz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CE06D6">
        <w:rPr>
          <w:rFonts w:ascii="Arial" w:hAnsi="Arial" w:cs="Arial"/>
        </w:rPr>
        <w:t xml:space="preserve"> номинальный держатель обязан передать в НРД, а НРД обязан включить в Перечень владельцев и/или номинальных держателей Биржевых облигаций для выплаты сумм дохода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дохода по Биржевым облигациям или нет:</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полное наименование/Ф.И.О. владельца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количество принадлежащих владельцу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полное наименование лица, уполномоченного получать суммы дохода по Биржевым облигациям;</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реквизиты банковского счета лица, уполномоченного получать суммы дохода по Биржевым облигациям;</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 xml:space="preserve">идентификационный номер налогоплательщика (ИНН) владельца Биржевых облигаций; </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налоговый статус владельца Биржевых облигаций.</w:t>
      </w:r>
    </w:p>
    <w:p w:rsidR="00603778" w:rsidRPr="00CE06D6" w:rsidRDefault="00603778" w:rsidP="00B96E92">
      <w:pPr>
        <w:jc w:val="both"/>
        <w:rPr>
          <w:rFonts w:ascii="Arial" w:hAnsi="Arial" w:cs="Arial"/>
        </w:rPr>
      </w:pPr>
      <w:r w:rsidRPr="00CE06D6">
        <w:rPr>
          <w:rFonts w:ascii="Arial" w:hAnsi="Arial" w:cs="Arial"/>
        </w:rPr>
        <w:t>а) в случае если владельцем Биржевых облигаций является юридическое лицо-нерезидент дополнительно указывается:</w:t>
      </w:r>
    </w:p>
    <w:p w:rsidR="00603778" w:rsidRPr="00CE06D6" w:rsidRDefault="00603778" w:rsidP="00B96E92">
      <w:pPr>
        <w:jc w:val="both"/>
        <w:rPr>
          <w:rFonts w:ascii="Arial" w:hAnsi="Arial" w:cs="Arial"/>
        </w:rPr>
      </w:pPr>
      <w:r w:rsidRPr="00CE06D6">
        <w:rPr>
          <w:rFonts w:ascii="Arial" w:hAnsi="Arial" w:cs="Arial"/>
        </w:rPr>
        <w:t xml:space="preserve">- </w:t>
      </w:r>
      <w:r w:rsidRPr="00CE06D6">
        <w:rPr>
          <w:rStyle w:val="SUBST"/>
          <w:rFonts w:ascii="Arial" w:hAnsi="Arial" w:cs="Arial"/>
          <w:b w:val="0"/>
          <w:i w:val="0"/>
          <w:sz w:val="20"/>
        </w:rPr>
        <w:t>код иностранной организации (КИО)</w:t>
      </w:r>
      <w:r w:rsidRPr="00CE06D6">
        <w:rPr>
          <w:rFonts w:ascii="Arial" w:hAnsi="Arial" w:cs="Arial"/>
        </w:rPr>
        <w:t xml:space="preserve"> – при наличии;</w:t>
      </w:r>
    </w:p>
    <w:p w:rsidR="00603778" w:rsidRPr="00CE06D6" w:rsidRDefault="00603778" w:rsidP="00B96E92">
      <w:pPr>
        <w:jc w:val="both"/>
        <w:rPr>
          <w:rFonts w:ascii="Arial" w:hAnsi="Arial" w:cs="Arial"/>
        </w:rPr>
      </w:pPr>
      <w:r w:rsidRPr="00CE06D6">
        <w:rPr>
          <w:rFonts w:ascii="Arial" w:hAnsi="Arial" w:cs="Arial"/>
        </w:rPr>
        <w:t>б) в случае если владельцем Биржевых облигаций является физическое лицо дополнительно указывается:</w:t>
      </w:r>
    </w:p>
    <w:p w:rsidR="00603778" w:rsidRPr="00CE06D6" w:rsidRDefault="00603778" w:rsidP="00B96E92">
      <w:pPr>
        <w:jc w:val="both"/>
        <w:rPr>
          <w:rFonts w:ascii="Arial" w:hAnsi="Arial" w:cs="Arial"/>
        </w:rPr>
      </w:pPr>
      <w:r w:rsidRPr="00CE06D6">
        <w:rPr>
          <w:rFonts w:ascii="Arial" w:hAnsi="Arial" w:cs="Arial"/>
        </w:rPr>
        <w:t>- 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B96E92">
      <w:pPr>
        <w:jc w:val="both"/>
        <w:rPr>
          <w:rFonts w:ascii="Arial" w:hAnsi="Arial" w:cs="Arial"/>
        </w:rPr>
      </w:pPr>
      <w:r w:rsidRPr="00CE06D6">
        <w:rPr>
          <w:rFonts w:ascii="Arial" w:hAnsi="Arial" w:cs="Arial"/>
        </w:rPr>
        <w:t>- число, месяц и год рождения владельца;</w:t>
      </w:r>
    </w:p>
    <w:p w:rsidR="00603778" w:rsidRPr="00CE06D6" w:rsidRDefault="00603778" w:rsidP="00B96E92">
      <w:pPr>
        <w:jc w:val="both"/>
        <w:rPr>
          <w:rFonts w:ascii="Arial" w:hAnsi="Arial" w:cs="Arial"/>
        </w:rPr>
      </w:pPr>
      <w:r w:rsidRPr="00CE06D6">
        <w:rPr>
          <w:rFonts w:ascii="Arial" w:hAnsi="Arial" w:cs="Arial"/>
        </w:rPr>
        <w:t>- номер свидетельства государственного пенсионного страхования владельца (при его наличии).</w:t>
      </w:r>
    </w:p>
    <w:p w:rsidR="00603778" w:rsidRPr="00CE06D6" w:rsidRDefault="00603778" w:rsidP="00B96E92">
      <w:pPr>
        <w:adjustRightInd w:val="0"/>
        <w:ind w:firstLine="540"/>
        <w:jc w:val="both"/>
        <w:rPr>
          <w:rFonts w:ascii="Arial" w:hAnsi="Arial" w:cs="Arial"/>
          <w:bCs/>
        </w:rPr>
      </w:pPr>
      <w:r w:rsidRPr="00CE06D6">
        <w:rPr>
          <w:rFonts w:ascii="Arial" w:hAnsi="Arial" w:cs="Arial"/>
        </w:rPr>
        <w:t>Также не позднее 4</w:t>
      </w:r>
      <w:r w:rsidRPr="00CE06D6">
        <w:rPr>
          <w:rStyle w:val="SUBST"/>
          <w:rFonts w:ascii="Arial" w:hAnsi="Arial" w:cs="Arial"/>
          <w:b w:val="0"/>
          <w:bCs/>
          <w:i w:val="0"/>
          <w:iCs/>
          <w:sz w:val="20"/>
        </w:rPr>
        <w:t xml:space="preserve"> (Четвертого) рабочего дня до</w:t>
      </w:r>
      <w:r w:rsidRPr="00CE06D6" w:rsidDel="004201B9">
        <w:rPr>
          <w:rFonts w:ascii="Arial" w:hAnsi="Arial" w:cs="Arial"/>
        </w:rPr>
        <w:t xml:space="preserve"> </w:t>
      </w:r>
      <w:r w:rsidRPr="00CE06D6">
        <w:rPr>
          <w:rFonts w:ascii="Arial" w:hAnsi="Arial" w:cs="Arial"/>
        </w:rPr>
        <w:t xml:space="preserve">даты выплаты купонного дохода,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 НРД или номинальный держатель- депонент НРД обязан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rPr>
        <w:t>:</w:t>
      </w:r>
    </w:p>
    <w:p w:rsidR="00603778" w:rsidRPr="00CE06D6" w:rsidRDefault="00603778" w:rsidP="00B96E92">
      <w:pPr>
        <w:adjustRightInd w:val="0"/>
        <w:ind w:left="567"/>
        <w:jc w:val="both"/>
        <w:rPr>
          <w:rFonts w:ascii="Arial" w:hAnsi="Arial" w:cs="Arial"/>
          <w:bCs/>
        </w:rPr>
      </w:pPr>
      <w:r w:rsidRPr="00CE06D6">
        <w:rPr>
          <w:rFonts w:ascii="Arial" w:hAnsi="Arial" w:cs="Arial"/>
          <w:bCs/>
        </w:rPr>
        <w:t xml:space="preserve">а) в случае если владельцем Биржевых облигаций является юридическое лицо-нерезидент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w:t>
      </w:r>
      <w:r w:rsidRPr="00CE06D6">
        <w:rPr>
          <w:rFonts w:ascii="Arial" w:hAnsi="Arial" w:cs="Arial"/>
          <w:bCs/>
        </w:rPr>
        <w:lastRenderedPageBreak/>
        <w:t>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2"/>
      </w:r>
      <w:r w:rsidRPr="00CE06D6">
        <w:rPr>
          <w:rFonts w:ascii="Arial" w:hAnsi="Arial" w:cs="Arial"/>
          <w:bCs/>
        </w:rPr>
        <w:t>;</w:t>
      </w:r>
    </w:p>
    <w:p w:rsidR="00603778" w:rsidRPr="00CE06D6" w:rsidRDefault="00603778" w:rsidP="00B96E92">
      <w:pPr>
        <w:adjustRightInd w:val="0"/>
        <w:ind w:left="567"/>
        <w:jc w:val="both"/>
        <w:rPr>
          <w:rFonts w:ascii="Arial" w:hAnsi="Arial" w:cs="Arial"/>
          <w:bCs/>
        </w:rPr>
      </w:pPr>
      <w:r w:rsidRPr="00CE06D6">
        <w:rPr>
          <w:rFonts w:ascii="Arial" w:hAnsi="Arial" w:cs="Arial"/>
          <w:bCs/>
        </w:rPr>
        <w:t>б) в случае, если получателем дохода по Биржевым облигациям будет постоянное представительство юридического лица-нерезидента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B96E92">
      <w:pPr>
        <w:adjustRightInd w:val="0"/>
        <w:ind w:left="567"/>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B96E92">
      <w:pPr>
        <w:adjustRightInd w:val="0"/>
        <w:ind w:left="567"/>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B96E92">
      <w:pPr>
        <w:ind w:firstLine="567"/>
        <w:jc w:val="both"/>
        <w:rPr>
          <w:rFonts w:ascii="Arial" w:hAnsi="Arial" w:cs="Arial"/>
        </w:rPr>
      </w:pPr>
      <w:r w:rsidRPr="00CE06D6">
        <w:rPr>
          <w:rFonts w:ascii="Arial" w:hAnsi="Arial" w:cs="Arial"/>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Владельцы Биржевых облигаций, их уполномоченные лица, в том числе депоненты НРД, 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w:t>
      </w:r>
      <w:r w:rsidRPr="00CE06D6">
        <w:rPr>
          <w:rFonts w:ascii="Arial" w:hAnsi="Arial" w:cs="Arial"/>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w:t>
      </w:r>
      <w:r w:rsidRPr="00CE06D6">
        <w:rPr>
          <w:rStyle w:val="SUBST"/>
          <w:rFonts w:ascii="Arial" w:hAnsi="Arial" w:cs="Arial"/>
          <w:b w:val="0"/>
          <w:i w:val="0"/>
          <w:sz w:val="20"/>
        </w:rPr>
        <w:t xml:space="preserve">какой-либо иной компенсации за такую задержку в платеже.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Эмитент перечисляет необходимые денежные средства для выплаты купонного дохода по Биржевым облигациям на счёт Платёжного агента в сроки и в порядке, установленные Договором, заключенным между Эмитентом и Платежным агентом.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На основании Перечня владельцев и/или номинальных держателей Биржевых облигаций для выплаты купонного дохода, предоставленного Депозитарием, Платёжный агент рассчитывает суммы денежных средств, подлежащих выплате каждому из лиц, указанных в Перечне владельцев и/или номинальных держателей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 дату выплаты доходов по Биржевым облигациям Платёжный агент перечисляет полученные от Эмитента денежные средства на счета лиц, </w:t>
      </w:r>
      <w:r w:rsidRPr="00CE06D6">
        <w:rPr>
          <w:rStyle w:val="SUBST"/>
          <w:rFonts w:ascii="Arial" w:hAnsi="Arial" w:cs="Arial"/>
          <w:b w:val="0"/>
          <w:bCs/>
          <w:i w:val="0"/>
          <w:iCs/>
          <w:sz w:val="20"/>
        </w:rPr>
        <w:t>уполномоченных на получение сумм купонного дохода по Биржевым облигациям в пользу владельцев Биржевых облигаций, указанных в Перечне владельцев и/или номинальных держателей Биржевых облигаций</w:t>
      </w:r>
      <w:r w:rsidRPr="00CE06D6">
        <w:rPr>
          <w:rStyle w:val="SUBST"/>
          <w:rFonts w:ascii="Arial" w:hAnsi="Arial" w:cs="Arial"/>
          <w:b w:val="0"/>
          <w:i w:val="0"/>
          <w:sz w:val="20"/>
        </w:rPr>
        <w:t>.</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одно лицо уполномочено на получение сумм доходов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B96E92">
      <w:pPr>
        <w:pStyle w:val="a6"/>
        <w:ind w:firstLine="567"/>
        <w:jc w:val="both"/>
        <w:rPr>
          <w:rStyle w:val="SUBST"/>
          <w:rFonts w:ascii="Arial" w:hAnsi="Arial" w:cs="Arial"/>
          <w:b w:val="0"/>
          <w:i w:val="0"/>
          <w:sz w:val="20"/>
        </w:rPr>
      </w:pPr>
      <w:r w:rsidRPr="00CE06D6">
        <w:rPr>
          <w:rStyle w:val="SUBST"/>
          <w:rFonts w:ascii="Arial" w:hAnsi="Arial" w:cs="Arial"/>
          <w:b w:val="0"/>
          <w:i w:val="0"/>
          <w:sz w:val="20"/>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купонного </w:t>
      </w:r>
      <w:r w:rsidRPr="00CE06D6">
        <w:rPr>
          <w:rStyle w:val="SUBST"/>
          <w:rFonts w:ascii="Arial" w:hAnsi="Arial" w:cs="Arial"/>
          <w:b w:val="0"/>
          <w:i w:val="0"/>
          <w:sz w:val="20"/>
        </w:rPr>
        <w:lastRenderedPageBreak/>
        <w:t>дохода,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Купонный доход по неразмещенным Биржевым облигациям или по Биржевым облигациям, переведенным на эмиссионный счет депо Эмитента в НРД, не начисляется и не выплачивается.</w:t>
      </w:r>
    </w:p>
    <w:p w:rsidR="00603778" w:rsidRPr="00CE06D6" w:rsidRDefault="00603778" w:rsidP="00B96E92">
      <w:pPr>
        <w:adjustRightInd w:val="0"/>
        <w:ind w:firstLine="540"/>
        <w:jc w:val="both"/>
        <w:rPr>
          <w:rFonts w:ascii="Arial" w:hAnsi="Arial" w:cs="Arial"/>
        </w:rPr>
      </w:pPr>
      <w:r w:rsidRPr="00CE06D6">
        <w:rPr>
          <w:rStyle w:val="SUBST"/>
          <w:rFonts w:ascii="Arial" w:hAnsi="Arial" w:cs="Arial"/>
          <w:b w:val="0"/>
          <w:i w:val="0"/>
          <w:sz w:val="20"/>
        </w:rPr>
        <w:t>Обязательства Эмитента по выплате купонного дохода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adjustRightInd w:val="0"/>
        <w:ind w:firstLine="540"/>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2 (Второй)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второму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второго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3 (Третий)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третьему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третьего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4 (Четвертый)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четвертому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четвертого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5 (Пятый)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пятому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пятого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6 (Шестой)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шестому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шестого купонного периода.</w:t>
      </w:r>
    </w:p>
    <w:p w:rsidR="00603778" w:rsidRPr="00CE06D6" w:rsidRDefault="00603778" w:rsidP="00910424">
      <w:pPr>
        <w:jc w:val="both"/>
        <w:rPr>
          <w:rFonts w:ascii="Arial" w:hAnsi="Arial" w:cs="Arial"/>
        </w:rPr>
      </w:pPr>
      <w:r w:rsidRPr="00CE06D6">
        <w:rPr>
          <w:rFonts w:ascii="Arial" w:hAnsi="Arial" w:cs="Arial"/>
        </w:rPr>
        <w:t>Для целей выплаты дохода по шестому купону используется Перечень владельцев и/или номинальных держателей Биржевых облигаций, составляемый для целей погашения Биржевых облигаций.</w:t>
      </w:r>
    </w:p>
    <w:p w:rsidR="00603778" w:rsidRPr="00CE06D6" w:rsidRDefault="00603778" w:rsidP="00910424">
      <w:pPr>
        <w:jc w:val="both"/>
        <w:rPr>
          <w:rFonts w:ascii="Arial" w:hAnsi="Arial" w:cs="Arial"/>
          <w:b/>
        </w:rPr>
      </w:pPr>
      <w:r w:rsidRPr="00CE06D6">
        <w:rPr>
          <w:rFonts w:ascii="Arial" w:hAnsi="Arial" w:cs="Arial"/>
        </w:rPr>
        <w:t xml:space="preserve">Доход по шестому купону выплачивается одновременно с погашением </w:t>
      </w:r>
      <w:r w:rsidRPr="00CE06D6">
        <w:rPr>
          <w:rFonts w:ascii="Arial" w:hAnsi="Arial" w:cs="Arial"/>
          <w:iCs/>
        </w:rPr>
        <w:t>непогашенной части номинальной стоимости</w:t>
      </w:r>
      <w:r w:rsidRPr="00CE06D6">
        <w:rPr>
          <w:rFonts w:ascii="Arial" w:hAnsi="Arial" w:cs="Arial"/>
        </w:rPr>
        <w:t xml:space="preserve"> Биржевых облигаций.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9.5. Возможность и условия досрочного погашения облигаций</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Предусмотрена возможность досрочного погашения Биржевых облигаций по усмотрению Эмитента и по требованию их владельцев. </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w:t>
      </w:r>
      <w:r w:rsidRPr="00CE06D6">
        <w:rPr>
          <w:rFonts w:ascii="Arial" w:hAnsi="Arial" w:cs="Arial"/>
          <w:bCs/>
          <w:iCs/>
          <w:sz w:val="20"/>
          <w:szCs w:val="20"/>
        </w:rPr>
        <w:lastRenderedPageBreak/>
        <w:t>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Информация о завершении размещения Биржевых облигаций раскрывается в порядке, предусмотренном п.11 Решения о выпуске.</w:t>
      </w:r>
    </w:p>
    <w:p w:rsidR="00603778" w:rsidRPr="00CE06D6" w:rsidRDefault="00603778" w:rsidP="00635146">
      <w:pPr>
        <w:ind w:firstLine="539"/>
        <w:jc w:val="both"/>
        <w:rPr>
          <w:rFonts w:ascii="Arial" w:hAnsi="Arial" w:cs="Arial"/>
        </w:rPr>
      </w:pPr>
      <w:r w:rsidRPr="00CE06D6">
        <w:rPr>
          <w:rFonts w:ascii="Arial" w:hAnsi="Arial" w:cs="Arial"/>
        </w:rPr>
        <w:t>Биржевые облигации, погашенные Эмитентом досрочно, не могут быть выпущены в обращение.</w:t>
      </w:r>
    </w:p>
    <w:p w:rsidR="00603778" w:rsidRPr="00CE06D6" w:rsidRDefault="00603778" w:rsidP="00635146">
      <w:pPr>
        <w:ind w:firstLine="539"/>
        <w:jc w:val="both"/>
        <w:rPr>
          <w:rFonts w:ascii="Arial" w:hAnsi="Arial" w:cs="Arial"/>
        </w:rPr>
      </w:pPr>
    </w:p>
    <w:p w:rsidR="00603778" w:rsidRPr="00CE06D6" w:rsidRDefault="00603778" w:rsidP="00635146">
      <w:pPr>
        <w:pStyle w:val="30"/>
        <w:spacing w:after="0"/>
        <w:ind w:firstLine="284"/>
        <w:rPr>
          <w:rFonts w:ascii="Arial" w:hAnsi="Arial" w:cs="Arial"/>
          <w:b/>
          <w:sz w:val="20"/>
          <w:szCs w:val="20"/>
        </w:rPr>
      </w:pPr>
      <w:r w:rsidRPr="00CE06D6">
        <w:rPr>
          <w:rFonts w:ascii="Arial" w:hAnsi="Arial" w:cs="Arial"/>
          <w:b/>
          <w:sz w:val="20"/>
          <w:szCs w:val="20"/>
        </w:rPr>
        <w:t>9.5.1 Досрочное погашение по требованию их владельцев</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Владельцы Биржевых облигаций приобретут право предъявить их к досрочному погашению</w:t>
      </w:r>
      <w:r w:rsidRPr="00CE06D6">
        <w:rPr>
          <w:rFonts w:ascii="Arial" w:hAnsi="Arial" w:cs="Arial"/>
          <w:b/>
          <w:bCs/>
          <w:i/>
          <w:iCs/>
          <w:sz w:val="20"/>
          <w:szCs w:val="20"/>
        </w:rPr>
        <w:t xml:space="preserve"> </w:t>
      </w:r>
      <w:r w:rsidRPr="00CE06D6">
        <w:rPr>
          <w:rStyle w:val="SUBST"/>
          <w:rFonts w:ascii="Arial" w:hAnsi="Arial" w:cs="Arial"/>
          <w:b w:val="0"/>
          <w:bCs/>
          <w:i w:val="0"/>
          <w:iCs/>
          <w:sz w:val="20"/>
          <w:szCs w:val="20"/>
        </w:rPr>
        <w:t>при наступлении любого из следующих событий</w:t>
      </w:r>
      <w:r w:rsidRPr="00CE06D6">
        <w:rPr>
          <w:rFonts w:ascii="Arial" w:hAnsi="Arial" w:cs="Arial"/>
          <w:bCs/>
          <w:iCs/>
          <w:sz w:val="20"/>
          <w:szCs w:val="20"/>
        </w:rPr>
        <w:t xml:space="preserve">: </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1)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603778" w:rsidRPr="00CE06D6" w:rsidRDefault="00603778" w:rsidP="00635146">
      <w:pPr>
        <w:pStyle w:val="30"/>
        <w:spacing w:after="0"/>
        <w:ind w:left="0" w:firstLine="567"/>
        <w:jc w:val="both"/>
        <w:rPr>
          <w:rFonts w:ascii="Arial" w:hAnsi="Arial" w:cs="Arial"/>
          <w:sz w:val="20"/>
          <w:szCs w:val="20"/>
        </w:rPr>
      </w:pPr>
      <w:r w:rsidRPr="00CE06D6">
        <w:rPr>
          <w:rFonts w:ascii="Arial" w:hAnsi="Arial" w:cs="Arial"/>
          <w:bCs/>
          <w:iCs/>
          <w:sz w:val="20"/>
          <w:szCs w:val="20"/>
        </w:rPr>
        <w:t xml:space="preserve">2) просрочки исполнения Эмитентом своих обязательств по выплате купонного дохода </w:t>
      </w:r>
      <w:r w:rsidRPr="00CE06D6">
        <w:rPr>
          <w:rFonts w:ascii="Arial" w:hAnsi="Arial" w:cs="Arial"/>
          <w:sz w:val="20"/>
          <w:szCs w:val="20"/>
        </w:rPr>
        <w:t xml:space="preserve">по Биржевым облигациям настоящего выпуска и/или иным обращающимся на российском фондовом рынке облигациям Эмитента </w:t>
      </w:r>
      <w:r w:rsidRPr="00CE06D6">
        <w:rPr>
          <w:rFonts w:ascii="Arial" w:hAnsi="Arial" w:cs="Arial"/>
          <w:bCs/>
          <w:iCs/>
          <w:sz w:val="20"/>
          <w:szCs w:val="20"/>
        </w:rPr>
        <w:t xml:space="preserve">более чем на 7 (Семь) дней </w:t>
      </w:r>
      <w:r w:rsidRPr="00CE06D6">
        <w:rPr>
          <w:rFonts w:ascii="Arial" w:hAnsi="Arial" w:cs="Arial"/>
          <w:sz w:val="20"/>
          <w:szCs w:val="20"/>
        </w:rPr>
        <w:t>с даты выплаты соответствующего купонного дохода, установленной соответствующим решением о выпуске ценных бумаг;</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3) просрочки исполнения Эмитентом своих обязательств по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более чем на 30 (Тридцать) календарных дней соответственно с даты приобретения, погашения (в том числе частичного) или досрочного погашения, установленного соответствующим решением о выпуске ценных бумаг;</w:t>
      </w:r>
    </w:p>
    <w:p w:rsidR="00603778" w:rsidRPr="00CE06D6" w:rsidRDefault="00603778" w:rsidP="00635146">
      <w:pPr>
        <w:widowControl w:val="0"/>
        <w:ind w:firstLine="567"/>
        <w:jc w:val="both"/>
        <w:rPr>
          <w:rStyle w:val="SUBST"/>
          <w:rFonts w:ascii="Arial" w:hAnsi="Arial" w:cs="Arial"/>
          <w:b w:val="0"/>
          <w:i w:val="0"/>
          <w:iCs/>
          <w:sz w:val="20"/>
        </w:rPr>
      </w:pPr>
      <w:r w:rsidRPr="00CE06D6">
        <w:rPr>
          <w:rStyle w:val="SUBST"/>
          <w:rFonts w:ascii="Arial" w:hAnsi="Arial" w:cs="Arial"/>
          <w:b w:val="0"/>
          <w:bCs/>
          <w:i w:val="0"/>
          <w:sz w:val="20"/>
        </w:rPr>
        <w:t xml:space="preserve">При досрочном погашении Биржевых облигаций Эмитент выплачивает владельцу Биржевых облигаций или иному лицу, уполномоченному на получение сумм погашения, сумму непогашенной части </w:t>
      </w:r>
      <w:r w:rsidRPr="00CE06D6">
        <w:rPr>
          <w:rStyle w:val="SUBST"/>
          <w:rFonts w:ascii="Arial" w:hAnsi="Arial" w:cs="Arial"/>
          <w:b w:val="0"/>
          <w:i w:val="0"/>
          <w:iCs/>
          <w:sz w:val="20"/>
        </w:rPr>
        <w:t xml:space="preserve">номинальной стоимости </w:t>
      </w:r>
      <w:r w:rsidRPr="00CE06D6">
        <w:rPr>
          <w:rStyle w:val="SUBST"/>
          <w:rFonts w:ascii="Arial" w:hAnsi="Arial" w:cs="Arial"/>
          <w:b w:val="0"/>
          <w:bCs/>
          <w:i w:val="0"/>
          <w:sz w:val="20"/>
        </w:rPr>
        <w:t>Биржевых облигаций. При этом дополнительно выплачивается накопленный купонный доход (далее по тексту – «НКД»), рассчитанный на дату исполнения обязательств по досрочному погашению Биржевых облигаций в порядке, установленном Решением о выпуске.</w:t>
      </w:r>
    </w:p>
    <w:p w:rsidR="00603778" w:rsidRPr="00CE06D6" w:rsidRDefault="00603778" w:rsidP="00635146">
      <w:pPr>
        <w:pStyle w:val="NormalPrefix"/>
        <w:spacing w:before="0" w:after="0"/>
        <w:ind w:firstLine="540"/>
        <w:jc w:val="both"/>
        <w:rPr>
          <w:rStyle w:val="SUBST"/>
          <w:rFonts w:ascii="Arial" w:hAnsi="Arial" w:cs="Arial"/>
          <w:b w:val="0"/>
          <w:i w:val="0"/>
          <w:color w:val="000000"/>
          <w:sz w:val="20"/>
          <w:szCs w:val="20"/>
        </w:rPr>
      </w:pPr>
      <w:r w:rsidRPr="00CE06D6">
        <w:rPr>
          <w:rStyle w:val="SUBST"/>
          <w:rFonts w:ascii="Arial" w:hAnsi="Arial" w:cs="Arial"/>
          <w:b w:val="0"/>
          <w:i w:val="0"/>
          <w:color w:val="000000"/>
          <w:sz w:val="20"/>
          <w:szCs w:val="20"/>
        </w:rPr>
        <w:t xml:space="preserve">Досрочное погашение Биржевых облигаций производится </w:t>
      </w:r>
      <w:r w:rsidR="00995060" w:rsidRPr="00CE06D6">
        <w:rPr>
          <w:rStyle w:val="SUBST"/>
          <w:rFonts w:ascii="Arial" w:hAnsi="Arial" w:cs="Arial"/>
          <w:b w:val="0"/>
          <w:i w:val="0"/>
          <w:color w:val="000000"/>
          <w:sz w:val="20"/>
          <w:szCs w:val="20"/>
        </w:rPr>
        <w:t>П</w:t>
      </w:r>
      <w:r w:rsidRPr="00CE06D6">
        <w:rPr>
          <w:rStyle w:val="SUBST"/>
          <w:rFonts w:ascii="Arial" w:hAnsi="Arial" w:cs="Arial"/>
          <w:b w:val="0"/>
          <w:i w:val="0"/>
          <w:color w:val="000000"/>
          <w:sz w:val="20"/>
          <w:szCs w:val="20"/>
        </w:rPr>
        <w:t xml:space="preserve">латежным агентом по поручению и за счет Эмитента. </w:t>
      </w:r>
      <w:r w:rsidRPr="00CE06D6">
        <w:rPr>
          <w:rStyle w:val="SUBST"/>
          <w:rFonts w:ascii="Arial" w:hAnsi="Arial" w:cs="Arial"/>
          <w:b w:val="0"/>
          <w:bCs/>
          <w:i w:val="0"/>
          <w:iCs/>
          <w:sz w:val="20"/>
          <w:szCs w:val="20"/>
        </w:rPr>
        <w:t>Сведения о Платежном агенте указаны в п.9.6 Решения о выпуске</w:t>
      </w:r>
      <w:r w:rsidRPr="00CE06D6">
        <w:rPr>
          <w:rStyle w:val="SUBST"/>
          <w:rFonts w:ascii="Arial" w:hAnsi="Arial" w:cs="Arial"/>
          <w:b w:val="0"/>
          <w:i w:val="0"/>
          <w:color w:val="000000"/>
          <w:sz w:val="20"/>
          <w:szCs w:val="20"/>
        </w:rPr>
        <w:t>.</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bCs/>
          <w:i w:val="0"/>
          <w:iCs/>
          <w:sz w:val="20"/>
        </w:rPr>
        <w:t xml:space="preserve">Платежный агент в дату досрочного погашения Биржевых облигаций, перечисляет полученные от Эмитента денежные средства на </w:t>
      </w:r>
      <w:r w:rsidRPr="00CE06D6">
        <w:rPr>
          <w:rStyle w:val="SUBST"/>
          <w:rFonts w:ascii="Arial" w:hAnsi="Arial" w:cs="Arial"/>
          <w:b w:val="0"/>
          <w:i w:val="0"/>
          <w:sz w:val="20"/>
        </w:rPr>
        <w:t>счета лиц, уполномоченных получать суммы досрочного погашения по Биржевым облигациям,</w:t>
      </w:r>
      <w:r w:rsidRPr="00CE06D6">
        <w:rPr>
          <w:rStyle w:val="SUBST"/>
          <w:rFonts w:ascii="Arial" w:hAnsi="Arial" w:cs="Arial"/>
          <w:b w:val="0"/>
          <w:bCs/>
          <w:i w:val="0"/>
          <w:iCs/>
          <w:sz w:val="20"/>
        </w:rPr>
        <w:t xml:space="preserve"> в пользу владельцев Биржевых облигаций. </w:t>
      </w:r>
      <w:r w:rsidRPr="00CE06D6">
        <w:rPr>
          <w:rStyle w:val="SUBST"/>
          <w:rFonts w:ascii="Arial" w:hAnsi="Arial" w:cs="Arial"/>
          <w:b w:val="0"/>
          <w:i w:val="0"/>
          <w:sz w:val="20"/>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iCs/>
        </w:rPr>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непогашенной части номинальной стоимости Биржевых облигаций и купонного дохода при досрочном погашении Биржевых облигаций производятся Платежным агентом по поручению и за счет Эмитента. Возможность выбора владельцами Биржевых облигаций формы досрочного погашения Биржевых облигаций не предусмотрена.</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BE24AC" w:rsidRPr="00CE06D6">
        <w:rPr>
          <w:rStyle w:val="SUBST"/>
          <w:rFonts w:ascii="Arial" w:hAnsi="Arial" w:cs="Arial"/>
          <w:b w:val="0"/>
          <w:bCs/>
          <w:i w:val="0"/>
          <w:iCs/>
          <w:color w:val="000000"/>
          <w:sz w:val="20"/>
        </w:rPr>
        <w:t xml:space="preserve"> днем</w:t>
      </w:r>
      <w:r w:rsidRPr="00CE06D6">
        <w:rPr>
          <w:rStyle w:val="SUBST"/>
          <w:rFonts w:ascii="Arial" w:hAnsi="Arial" w:cs="Arial"/>
          <w:b w:val="0"/>
          <w:bCs/>
          <w:i w:val="0"/>
          <w:iCs/>
          <w:color w:val="000000"/>
          <w:sz w:val="20"/>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Досрочное погашение Биржевых облигаций производится по непогашенной части номинальной стоимости. При этом дополнительно выплачивается накопленный купонный доход, рассчитанный на дату досрочного погашения Биржевых облигаций. </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Выплата </w:t>
      </w:r>
      <w:r w:rsidRPr="00CE06D6">
        <w:rPr>
          <w:rFonts w:ascii="Arial" w:hAnsi="Arial" w:cs="Arial"/>
          <w:bCs/>
          <w:iCs/>
          <w:color w:val="000000"/>
        </w:rPr>
        <w:t xml:space="preserve">непогашенной части номинальной стоимости </w:t>
      </w:r>
      <w:r w:rsidRPr="00CE06D6">
        <w:rPr>
          <w:rStyle w:val="SUBST"/>
          <w:rFonts w:ascii="Arial" w:hAnsi="Arial" w:cs="Arial"/>
          <w:b w:val="0"/>
          <w:bCs/>
          <w:i w:val="0"/>
          <w:iCs/>
          <w:color w:val="000000"/>
          <w:sz w:val="20"/>
        </w:rPr>
        <w:t>Биржевой облигаций и накопленного купонного дохода при их досрочном погашении производится в рублях Российской Федерации в безналичном порядке.</w:t>
      </w:r>
    </w:p>
    <w:p w:rsidR="00603778" w:rsidRPr="00CE06D6" w:rsidRDefault="00603778" w:rsidP="00635146">
      <w:pPr>
        <w:pStyle w:val="bt"/>
        <w:rPr>
          <w:rFonts w:ascii="Arial" w:hAnsi="Arial" w:cs="Arial"/>
          <w:sz w:val="20"/>
          <w:szCs w:val="20"/>
          <w:lang w:val="ru-RU"/>
        </w:rPr>
      </w:pPr>
    </w:p>
    <w:p w:rsidR="00603778" w:rsidRPr="00CE06D6" w:rsidRDefault="00603778" w:rsidP="00635146">
      <w:pPr>
        <w:jc w:val="both"/>
        <w:rPr>
          <w:rFonts w:ascii="Arial" w:hAnsi="Arial" w:cs="Arial"/>
          <w:b/>
        </w:rPr>
      </w:pPr>
      <w:r w:rsidRPr="00CE06D6">
        <w:rPr>
          <w:rFonts w:ascii="Arial" w:hAnsi="Arial" w:cs="Arial"/>
          <w:b/>
        </w:rPr>
        <w:t>Срок (порядок определения срока), в течение которого облигации могут быть досрочно погашены эмитентом либо владельцами облигаций могут быть направлены (предъявлены) заявления, содержащие требование о досрочном погашении облигаций:</w:t>
      </w:r>
    </w:p>
    <w:p w:rsidR="00603778" w:rsidRPr="00CE06D6" w:rsidRDefault="00603778" w:rsidP="00635146">
      <w:pPr>
        <w:adjustRightInd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lastRenderedPageBreak/>
        <w:t xml:space="preserve">Владельцами Биржевых облигаций могут быть поданы заявления с требованием о досрочном погашении Биржевых облигаций в течение 30 (Тридцати) дней с даты раскрытия Эмитентом информации </w:t>
      </w:r>
      <w:r w:rsidRPr="00CE06D6">
        <w:rPr>
          <w:rStyle w:val="SUBST"/>
          <w:rFonts w:ascii="Arial" w:hAnsi="Arial" w:cs="Arial"/>
          <w:b w:val="0"/>
          <w:bCs/>
          <w:i w:val="0"/>
          <w:iCs/>
          <w:sz w:val="20"/>
        </w:rPr>
        <w:t>на ленте новостей,</w:t>
      </w:r>
      <w:r w:rsidRPr="00CE06D6">
        <w:rPr>
          <w:rStyle w:val="SUBST"/>
          <w:rFonts w:ascii="Arial" w:hAnsi="Arial" w:cs="Arial"/>
          <w:b w:val="0"/>
          <w:bCs/>
          <w:i w:val="0"/>
          <w:iCs/>
          <w:color w:val="000000"/>
          <w:sz w:val="20"/>
        </w:rPr>
        <w:t xml:space="preserve"> о возникновении у владельцев Биржевых облигаций права требовать досрочного погашения таких облигаций и условиях их досрочного погашения (а</w:t>
      </w:r>
      <w:r w:rsidRPr="00CE06D6">
        <w:rPr>
          <w:rStyle w:val="SUBST"/>
          <w:rFonts w:ascii="Arial" w:hAnsi="Arial" w:cs="Arial"/>
          <w:b w:val="0"/>
          <w:i w:val="0"/>
          <w:sz w:val="20"/>
        </w:rPr>
        <w:t xml:space="preserve"> если такая информация не будет раскрыта Эмитентом то с даты, в которую владельцы Биржевых облигаций узнали или должны были узнать о наступлении такого события)</w:t>
      </w:r>
      <w:r w:rsidRPr="00CE06D6">
        <w:rPr>
          <w:rStyle w:val="SUBST"/>
          <w:rFonts w:ascii="Arial" w:hAnsi="Arial" w:cs="Arial"/>
          <w:b w:val="0"/>
          <w:bCs/>
          <w:i w:val="0"/>
          <w:iCs/>
          <w:color w:val="000000"/>
          <w:sz w:val="20"/>
        </w:rPr>
        <w:t>, а в случае, если акции Эмитента Биржевых облигаций после их исключения не включены фондовой биржей в список ценных бумаг, допущенных к торгам, в 30-дневный срок, - заявления о досрочном погашении Биржевых облигаций могут быть поданы владельцами Биржевых облигаций до даты погашения Биржевых облигаций.</w:t>
      </w:r>
    </w:p>
    <w:p w:rsidR="00603778" w:rsidRPr="00CE06D6" w:rsidRDefault="00401E9E" w:rsidP="00401E9E">
      <w:pPr>
        <w:ind w:firstLine="540"/>
        <w:jc w:val="both"/>
        <w:rPr>
          <w:rFonts w:ascii="Arial" w:hAnsi="Arial" w:cs="Arial"/>
        </w:rPr>
      </w:pPr>
      <w:r w:rsidRPr="00CE06D6">
        <w:rPr>
          <w:rFonts w:ascii="Arial" w:hAnsi="Arial" w:cs="Arial"/>
        </w:rPr>
        <w:t>Погашение Биржевых облигаций осуществляется не позднее 20 (Двадцати) рабочих дней с даты окончания приема Эмитентом Требований (заявлений) о досрочном погашении Биржевых облигаций.</w:t>
      </w:r>
    </w:p>
    <w:p w:rsidR="00401E9E" w:rsidRPr="00CE06D6" w:rsidRDefault="00401E9E" w:rsidP="00635146">
      <w:pPr>
        <w:jc w:val="both"/>
        <w:rPr>
          <w:rFonts w:ascii="Arial" w:hAnsi="Arial" w:cs="Arial"/>
          <w:b/>
        </w:rPr>
      </w:pPr>
    </w:p>
    <w:p w:rsidR="00603778" w:rsidRPr="00CE06D6" w:rsidRDefault="00603778" w:rsidP="00635146">
      <w:pPr>
        <w:jc w:val="both"/>
        <w:rPr>
          <w:rFonts w:ascii="Arial" w:hAnsi="Arial" w:cs="Arial"/>
          <w:b/>
        </w:rPr>
      </w:pPr>
      <w:r w:rsidRPr="00CE06D6">
        <w:rPr>
          <w:rFonts w:ascii="Arial" w:hAnsi="Arial" w:cs="Arial"/>
          <w:b/>
        </w:rPr>
        <w:t>Порядок раскрытия Эмитентом информации о досрочном погашении облигаций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делистинга облигаций в связи с истечением срока их обращения или их погашением), и о возникновении у владельцев Биржевых облигаций права требовать досрочного погашения </w:t>
      </w:r>
      <w:r w:rsidRPr="00CE06D6">
        <w:rPr>
          <w:rStyle w:val="SUBST"/>
          <w:rFonts w:ascii="Arial" w:hAnsi="Arial" w:cs="Arial"/>
          <w:b w:val="0"/>
          <w:bCs/>
          <w:i w:val="0"/>
          <w:iCs/>
          <w:color w:val="000000"/>
          <w:sz w:val="20"/>
        </w:rPr>
        <w:t xml:space="preserve">Биржевых облигаций </w:t>
      </w:r>
      <w:r w:rsidRPr="00CE06D6">
        <w:rPr>
          <w:rFonts w:ascii="Arial" w:hAnsi="Arial" w:cs="Arial"/>
          <w:bCs/>
          <w:iCs/>
        </w:rPr>
        <w:t xml:space="preserve">публикуется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получения Эмитентом от фондовой биржи указанного уведомления: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6"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1"/>
        <w:spacing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rPr>
        <w:t>Указанное сообщение о досрочном погашении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w:t>
      </w:r>
    </w:p>
    <w:p w:rsidR="00603778" w:rsidRPr="00CE06D6" w:rsidRDefault="00603778" w:rsidP="00635146">
      <w:pPr>
        <w:ind w:firstLine="540"/>
        <w:jc w:val="both"/>
        <w:rPr>
          <w:rFonts w:ascii="Arial" w:hAnsi="Arial" w:cs="Arial"/>
          <w:bCs/>
          <w:iCs/>
        </w:rPr>
      </w:pPr>
      <w:r w:rsidRPr="00CE06D6">
        <w:rPr>
          <w:rFonts w:ascii="Arial" w:hAnsi="Arial" w:cs="Arial"/>
          <w:bCs/>
          <w:iCs/>
        </w:rPr>
        <w:t>Также Эмитент обязан направить в НРД уведомление о том, что фондовая биржа прислала ему уведомление о принятии решения об исключении акций всех категорий и типов и/или всех облигаций Эмитента Биржевых облигаций из списка ценных бумаг, допущенных к торгам (за исключением случаев делистинга облигаций в связи с истечением срока их обращения или их погашением) и о том, что Эмитент принимает Требования о досрочном погашении Биржевых облигаций.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bCs/>
          <w:i w:val="0"/>
          <w:iCs/>
          <w:sz w:val="20"/>
        </w:rPr>
        <w:t>2) Информация о не</w:t>
      </w:r>
      <w:r w:rsidRPr="00CE06D6">
        <w:rPr>
          <w:rFonts w:ascii="Arial" w:hAnsi="Arial" w:cs="Arial"/>
          <w:bCs/>
          <w:iCs/>
          <w:color w:val="000000"/>
        </w:rPr>
        <w:t xml:space="preserve">исполнении/исполнении Эмитентом своих обязательств по выплате купонного дохода,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окончания срока, в течение которого обязательство </w:t>
      </w:r>
      <w:r w:rsidRPr="00CE06D6">
        <w:rPr>
          <w:rFonts w:ascii="Arial" w:hAnsi="Arial" w:cs="Arial"/>
          <w:bCs/>
          <w:iCs/>
          <w:color w:val="000000"/>
        </w:rPr>
        <w:t xml:space="preserve">по выплате купонного дохода,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w:t>
      </w:r>
      <w:r w:rsidRPr="00CE06D6">
        <w:rPr>
          <w:rStyle w:val="SUBST"/>
          <w:rFonts w:ascii="Arial" w:hAnsi="Arial" w:cs="Arial"/>
          <w:b w:val="0"/>
          <w:i w:val="0"/>
          <w:sz w:val="20"/>
        </w:rPr>
        <w:t>должно быть исполнено Эмитентом: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7"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В случае публикации сообщения о просрочке исполнения указанных обязательств, такое сообщение должно включать в себя:</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outlineLvl w:val="0"/>
        <w:rPr>
          <w:rFonts w:ascii="Arial" w:hAnsi="Arial" w:cs="Arial"/>
          <w:lang w:eastAsia="en-US"/>
        </w:rPr>
      </w:pPr>
    </w:p>
    <w:p w:rsidR="00603778" w:rsidRPr="00CE06D6" w:rsidRDefault="00603778" w:rsidP="006461C0">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rPr>
        <w:t xml:space="preserve">3) </w:t>
      </w:r>
      <w:bookmarkStart w:id="1" w:name="_DV_M505"/>
      <w:bookmarkEnd w:id="1"/>
      <w:r w:rsidRPr="00CE06D6">
        <w:rPr>
          <w:rStyle w:val="SUBST"/>
          <w:rFonts w:ascii="Arial" w:hAnsi="Arial" w:cs="Arial"/>
          <w:b w:val="0"/>
          <w:bCs/>
          <w:i w:val="0"/>
          <w:iCs/>
          <w:sz w:val="20"/>
          <w:szCs w:val="20"/>
        </w:rPr>
        <w:t xml:space="preserve">Информация об итогах досрочного погашения/частичного досрочного погашения номинальной стоимости (непогашенной части номинальной стоимости) Биржевых облигаций по требованию их владельцев, в том числе о количестве досрочно погашенных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8"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461C0">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461C0">
      <w:pPr>
        <w:ind w:firstLine="567"/>
        <w:jc w:val="both"/>
        <w:rPr>
          <w:rFonts w:ascii="Arial" w:hAnsi="Arial" w:cs="Arial"/>
          <w:bCs/>
          <w:iCs/>
        </w:rPr>
      </w:pPr>
      <w:r w:rsidRPr="00CE06D6">
        <w:rPr>
          <w:rFonts w:ascii="Arial" w:hAnsi="Arial" w:cs="Arial"/>
          <w:bCs/>
        </w:rPr>
        <w:lastRenderedPageBreak/>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досрочного погашения/частичного досрочного погашения Биржевых облигаций;</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досрочно погашенных/частично досрочно погашенных Биржевых облигаций;</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погашения/частичного досрочного погашения в расчете на одну Биржевую облигацию выпуска;</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погашения/частичного досрочного погашения в расчете на все погашаемые Биржевые облигации.</w:t>
      </w:r>
      <w:bookmarkStart w:id="2" w:name="_DV_M507"/>
      <w:bookmarkStart w:id="3" w:name="_DV_M508"/>
      <w:bookmarkStart w:id="4" w:name="_DV_M509"/>
      <w:bookmarkStart w:id="5" w:name="_DV_M510"/>
      <w:bookmarkStart w:id="6" w:name="_DV_M511"/>
      <w:bookmarkStart w:id="7" w:name="_DV_M512"/>
      <w:bookmarkStart w:id="8" w:name="_DV_M513"/>
      <w:bookmarkStart w:id="9" w:name="_DV_M514"/>
      <w:bookmarkStart w:id="10" w:name="_DV_M515"/>
      <w:bookmarkEnd w:id="2"/>
      <w:bookmarkEnd w:id="3"/>
      <w:bookmarkEnd w:id="4"/>
      <w:bookmarkEnd w:id="5"/>
      <w:bookmarkEnd w:id="6"/>
      <w:bookmarkEnd w:id="7"/>
      <w:bookmarkEnd w:id="8"/>
      <w:bookmarkEnd w:id="9"/>
      <w:bookmarkEnd w:id="10"/>
    </w:p>
    <w:p w:rsidR="00603778" w:rsidRPr="00CE06D6" w:rsidRDefault="00603778" w:rsidP="006461C0">
      <w:pPr>
        <w:ind w:firstLine="539"/>
        <w:jc w:val="both"/>
        <w:rPr>
          <w:rFonts w:ascii="Arial" w:hAnsi="Arial" w:cs="Arial"/>
          <w:b/>
        </w:rPr>
      </w:pPr>
    </w:p>
    <w:p w:rsidR="00603778" w:rsidRPr="00CE06D6" w:rsidRDefault="00603778" w:rsidP="00635146">
      <w:pPr>
        <w:jc w:val="both"/>
        <w:rPr>
          <w:rFonts w:ascii="Arial" w:hAnsi="Arial" w:cs="Arial"/>
          <w:b/>
        </w:rPr>
      </w:pPr>
      <w:r w:rsidRPr="00CE06D6">
        <w:rPr>
          <w:rFonts w:ascii="Arial" w:hAnsi="Arial" w:cs="Arial"/>
          <w:b/>
        </w:rPr>
        <w:t>Порядок досрочного погашения Биржевых облигаций по требованию их владельцев:</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Презюмируется, что депоненты НРД надлежащим образом уполномочены получать суммы досрочного погашения по Биржевым облигациям и/или совершать иные действия необходимые для досрочного погашения Биржевых облигаций в пользу владельцев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Депонент НРД либо номинальный держатель - депонент НРД, уполномоченный владельцем Биржевых облигаций совершать действия, направленные на досрочное погашение Биржевых облигаций, подает в НРД поручение на перевод Биржевых облигаций, подлежащих досрочному погашению, в раздел своего счета депо, предназначенный для учета Биржевых облигаций, подлежащих досрочному погашению. </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Затем </w:t>
      </w:r>
      <w:r w:rsidRPr="00CE06D6">
        <w:rPr>
          <w:rFonts w:ascii="Arial" w:hAnsi="Arial" w:cs="Arial"/>
          <w:bCs/>
          <w:iCs/>
        </w:rPr>
        <w:t xml:space="preserve">владелец Биржевых облигаций либо лицо, уполномоченное владельцем совершать действия, направленные на досрочное погашение Биржевых облигаций (в том числе депонент НРД либо номинальный держатель - депонент НРД) </w:t>
      </w:r>
      <w:r w:rsidRPr="00CE06D6">
        <w:rPr>
          <w:rStyle w:val="SUBST"/>
          <w:rFonts w:ascii="Arial" w:hAnsi="Arial" w:cs="Arial"/>
          <w:b w:val="0"/>
          <w:bCs/>
          <w:i w:val="0"/>
          <w:iCs/>
          <w:sz w:val="20"/>
        </w:rPr>
        <w:t>представляет Эмитенту письменное Требование о досрочном погашении Биржевых облигаций с приложением следующих документов: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копия отчета НРД об операциях по счету депо владельца (номинального держателя) Биржевых облигаций о переводе Биржевых облигаций в раздел своего счета депо, предназначенный для учета Биржевых облигаций, подлежащих досрочному погашению;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копия выписки по счету депо владельца Биржевых облигаций, в том случае, если счет депо владельца открыт не в НРД;</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документов, подтверждающих полномочия лиц, подписавших требование от имени владельца Биржевых облигаций (в случае предъявления требования представителем владельца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Требование должно содержать наименование события, давшее право владельцу Биржевых облигаций на досрочное погашение, а также:</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а) полное наименование (Ф.И.О. владельца – для физического лица)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б) количество </w:t>
      </w:r>
      <w:r w:rsidRPr="00CE06D6">
        <w:rPr>
          <w:rStyle w:val="SUBST"/>
          <w:rFonts w:ascii="Arial" w:hAnsi="Arial" w:cs="Arial"/>
          <w:b w:val="0"/>
          <w:bCs/>
          <w:i w:val="0"/>
          <w:iCs/>
          <w:color w:val="000000"/>
          <w:sz w:val="20"/>
        </w:rPr>
        <w:t>Биржевых облигаций</w:t>
      </w:r>
      <w:r w:rsidRPr="00CE06D6">
        <w:rPr>
          <w:rStyle w:val="SUBST"/>
          <w:rFonts w:ascii="Arial" w:hAnsi="Arial" w:cs="Arial"/>
          <w:b w:val="0"/>
          <w:bCs/>
          <w:i w:val="0"/>
          <w:iCs/>
          <w:sz w:val="20"/>
        </w:rPr>
        <w:t>, учитываемых на счете депо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 место нахождения и почтовый адрес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г) наименование и реквизиты банковского счёта лица, уполномоченного получать суммы погашения по Биржевым облигациям, а именно:</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номер счета;</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наименование банка (с указанием города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корреспондентский счет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банковский идентификационный код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д) идентификационный номер налогоплательщика (ИНН)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ж) код причины постановки на учет (КПП)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з) код ОКПО;</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и) код ОКВЭД;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к) БИК (для кредитных организаций).</w:t>
      </w:r>
    </w:p>
    <w:p w:rsidR="00603778" w:rsidRPr="00CE06D6" w:rsidRDefault="00603778" w:rsidP="00635146">
      <w:pPr>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Юридические лица – нерезиденты Российской Федерации и физические лица - нерезиденты Российской Федерации обязаны указать в Требовании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идентификационный номер налогоплательщика (ИНН) владельца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налоговый статус владельца Биржевых облигаций;</w:t>
      </w:r>
    </w:p>
    <w:p w:rsidR="00603778" w:rsidRPr="00CE06D6" w:rsidRDefault="00603778" w:rsidP="00635146">
      <w:pPr>
        <w:widowControl w:val="0"/>
        <w:adjustRightInd w:val="0"/>
        <w:ind w:left="567"/>
        <w:jc w:val="both"/>
        <w:rPr>
          <w:rFonts w:ascii="Arial" w:hAnsi="Arial" w:cs="Arial"/>
          <w:bCs/>
          <w:iCs/>
        </w:rPr>
      </w:pPr>
      <w:r w:rsidRPr="00CE06D6">
        <w:rPr>
          <w:rFonts w:ascii="Arial" w:hAnsi="Arial" w:cs="Arial"/>
          <w:bCs/>
          <w:iCs/>
        </w:rPr>
        <w:t>в случае если владельцем Биржевых облигаций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widowControl w:val="0"/>
        <w:ind w:left="567"/>
        <w:jc w:val="both"/>
        <w:rPr>
          <w:rFonts w:ascii="Arial" w:hAnsi="Arial" w:cs="Arial"/>
          <w:bCs/>
          <w:iCs/>
        </w:rPr>
      </w:pPr>
      <w:r w:rsidRPr="00CE06D6">
        <w:rPr>
          <w:rFonts w:ascii="Arial" w:hAnsi="Arial" w:cs="Arial"/>
          <w:bCs/>
          <w:iCs/>
        </w:rPr>
        <w:t>в случае если владельцем Биржевых облигаций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Биржевых облигаций,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регистрации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ИНН владельца Биржевых облигаций (при его наличии);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Биржевых облигаций (при его наличии).</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Требование, содержащее положения о выплате наличных денег, не удовлетворяется.</w:t>
      </w:r>
    </w:p>
    <w:p w:rsidR="00603778" w:rsidRPr="00CE06D6" w:rsidRDefault="00603778" w:rsidP="00635146">
      <w:pPr>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Эмитент не несет обязательств по досрочному погашению </w:t>
      </w:r>
      <w:r w:rsidRPr="00CE06D6">
        <w:rPr>
          <w:rFonts w:ascii="Arial" w:hAnsi="Arial" w:cs="Arial"/>
          <w:bCs/>
          <w:iCs/>
        </w:rPr>
        <w:t>Биржевых облигаций</w:t>
      </w:r>
      <w:r w:rsidRPr="00CE06D6">
        <w:rPr>
          <w:rStyle w:val="SUBST"/>
          <w:rFonts w:ascii="Arial" w:hAnsi="Arial" w:cs="Arial"/>
          <w:b w:val="0"/>
          <w:bCs/>
          <w:i w:val="0"/>
          <w:iCs/>
          <w:color w:val="000000"/>
          <w:sz w:val="20"/>
        </w:rPr>
        <w:t xml:space="preserve"> по отношению: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 лицам, не представившим в указанный срок свои заявления;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 лицам, представившим заявление, не соответствующее установленным требованиям.</w:t>
      </w:r>
    </w:p>
    <w:p w:rsidR="00603778" w:rsidRPr="00CE06D6" w:rsidRDefault="00603778" w:rsidP="00635146">
      <w:pPr>
        <w:adjustRightInd w:val="0"/>
        <w:ind w:firstLine="540"/>
        <w:jc w:val="both"/>
        <w:rPr>
          <w:rFonts w:ascii="Arial" w:hAnsi="Arial" w:cs="Arial"/>
          <w:bCs/>
        </w:rPr>
      </w:pPr>
      <w:r w:rsidRPr="00CE06D6">
        <w:rPr>
          <w:rFonts w:ascii="Arial" w:hAnsi="Arial" w:cs="Arial"/>
          <w:bCs/>
          <w:iCs/>
          <w:color w:val="000000"/>
        </w:rPr>
        <w:t>Дополнительно к Требованию</w:t>
      </w:r>
      <w:r w:rsidRPr="00CE06D6">
        <w:rPr>
          <w:rStyle w:val="SUBST"/>
          <w:rFonts w:ascii="Arial" w:hAnsi="Arial" w:cs="Arial"/>
          <w:b w:val="0"/>
          <w:bCs/>
          <w:i w:val="0"/>
          <w:iCs/>
          <w:sz w:val="20"/>
        </w:rPr>
        <w:t xml:space="preserve"> о досрочном погашении Биржевых облигаций</w:t>
      </w:r>
      <w:r w:rsidRPr="00CE06D6">
        <w:rPr>
          <w:rFonts w:ascii="Arial" w:hAnsi="Arial" w:cs="Arial"/>
          <w:bCs/>
          <w:iCs/>
          <w:color w:val="000000"/>
        </w:rPr>
        <w:t xml:space="preserve">, к информации относительно физических лиц и юридических лиц - нерезидентов Российской Федерации, являющихся владельцами Биржевых облигаций, </w:t>
      </w:r>
      <w:r w:rsidRPr="00CE06D6">
        <w:rPr>
          <w:rFonts w:ascii="Arial" w:hAnsi="Arial" w:cs="Arial"/>
          <w:bCs/>
          <w:iCs/>
        </w:rPr>
        <w:t xml:space="preserve">владелец Биржевых облигаций либо лицо, уполномоченное владельцем совершать действия, направленные на досрочное погашение Биржевых облигаций (в том числе депонент НРД либо номинальный держатель - депонент НРД) </w:t>
      </w:r>
      <w:r w:rsidRPr="00CE06D6">
        <w:rPr>
          <w:rFonts w:ascii="Arial" w:hAnsi="Arial" w:cs="Arial"/>
          <w:bCs/>
          <w:iCs/>
          <w:color w:val="000000"/>
        </w:rPr>
        <w:t>обязан передать Эмитенту</w:t>
      </w:r>
      <w:r w:rsidRPr="00CE06D6" w:rsidDel="00FB0A9D">
        <w:rPr>
          <w:rFonts w:ascii="Arial" w:hAnsi="Arial" w:cs="Arial"/>
          <w:bCs/>
          <w:iCs/>
          <w:color w:val="000000"/>
        </w:rPr>
        <w:t xml:space="preserve"> </w:t>
      </w:r>
      <w:r w:rsidRPr="00CE06D6">
        <w:rPr>
          <w:rFonts w:ascii="Arial" w:hAnsi="Arial" w:cs="Arial"/>
          <w:bCs/>
          <w:iCs/>
          <w:color w:val="000000"/>
        </w:rPr>
        <w:t xml:space="preserve">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iCs/>
          <w:color w:val="000000"/>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3"/>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б) в случае, если получателем дохода по Биржевым облигациям будет постоянное представительство юридического лица-нерезидента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adjustRightInd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Требование предъявляется Эмитенту по месту нахождения Эмитента в любой рабочий день с даты, с которой у владельца Биржевых облигаций возникло право требовать досрочного погашения Биржевых облигаций или направляется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Style w:val="SUBST"/>
          <w:rFonts w:ascii="Arial" w:hAnsi="Arial" w:cs="Arial"/>
          <w:b w:val="0"/>
          <w:bCs/>
          <w:i w:val="0"/>
          <w:iCs/>
          <w:color w:val="000000"/>
          <w:sz w:val="20"/>
        </w:rPr>
        <w:t>.</w:t>
      </w:r>
    </w:p>
    <w:p w:rsidR="00603778" w:rsidRPr="00CE06D6" w:rsidRDefault="00401E9E"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 течение 3</w:t>
      </w:r>
      <w:r w:rsidR="00603778" w:rsidRPr="00CE06D6">
        <w:rPr>
          <w:rStyle w:val="SUBST"/>
          <w:rFonts w:ascii="Arial" w:hAnsi="Arial" w:cs="Arial"/>
          <w:b w:val="0"/>
          <w:bCs/>
          <w:i w:val="0"/>
          <w:iCs/>
          <w:sz w:val="20"/>
        </w:rPr>
        <w:t xml:space="preserve"> (</w:t>
      </w:r>
      <w:r w:rsidRPr="00CE06D6">
        <w:rPr>
          <w:rStyle w:val="SUBST"/>
          <w:rFonts w:ascii="Arial" w:hAnsi="Arial" w:cs="Arial"/>
          <w:b w:val="0"/>
          <w:bCs/>
          <w:i w:val="0"/>
          <w:iCs/>
          <w:sz w:val="20"/>
        </w:rPr>
        <w:t>Трех</w:t>
      </w:r>
      <w:r w:rsidR="00603778" w:rsidRPr="00CE06D6">
        <w:rPr>
          <w:rStyle w:val="SUBST"/>
          <w:rFonts w:ascii="Arial" w:hAnsi="Arial" w:cs="Arial"/>
          <w:b w:val="0"/>
          <w:bCs/>
          <w:i w:val="0"/>
          <w:iCs/>
          <w:sz w:val="20"/>
        </w:rPr>
        <w:t xml:space="preserve">) рабочих дней с даты получения вышеуказанных документов, Эмитент осуществляет их проверку и в случае, если они удовлетворяют требованиям Эмитента, </w:t>
      </w:r>
      <w:r w:rsidR="00603778" w:rsidRPr="00CE06D6">
        <w:rPr>
          <w:rStyle w:val="SUBST"/>
          <w:rFonts w:ascii="Arial" w:hAnsi="Arial" w:cs="Arial"/>
          <w:b w:val="0"/>
          <w:bCs/>
          <w:i w:val="0"/>
          <w:iCs/>
          <w:sz w:val="20"/>
        </w:rPr>
        <w:lastRenderedPageBreak/>
        <w:t>содержащимся в Решении о выпуске, в отношении таких документов по форме и содержанию не позднее 3 (Трех) рабочих дней, предшествующих дате досрочного погашения, переводит необходимые денежные средства (причитающиеся владельцу Биржевых облигаций) на счет Платежного агента и предоставляет Платежному агенту уведомление, содержащее данные указанные в Требовании о досрочном погашении Биржевых облигаций, а также все необходимые данные для проведения платежа Платежным агентом в пользу владельца Биржевых облигаций. К уведомлению Эмитент прикладывает копию отчета НРД об операциях по счетам депо владельца (номинального держателя) Биржевых облигаций о переводе Биржевых облигаций в разделы счетов депо, предназначенные для учета Биржевых облигаций, подлежащих досрочному погашению.</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если форма или содержание представленных владельцем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документов не соответствует требованиям, установленным Решением о выпуске, а также при наличии иных оснований, не позволяющих исполнить требование, Эмитент обязан направить владельцу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уведомление о при</w:t>
      </w:r>
      <w:r w:rsidR="00401E9E" w:rsidRPr="00CE06D6">
        <w:rPr>
          <w:rStyle w:val="SUBST"/>
          <w:rFonts w:ascii="Arial" w:hAnsi="Arial" w:cs="Arial"/>
          <w:b w:val="0"/>
          <w:bCs/>
          <w:i w:val="0"/>
          <w:iCs/>
          <w:sz w:val="20"/>
        </w:rPr>
        <w:t>чинах их непринятия не позднее 3</w:t>
      </w:r>
      <w:r w:rsidRPr="00CE06D6">
        <w:rPr>
          <w:rStyle w:val="SUBST"/>
          <w:rFonts w:ascii="Arial" w:hAnsi="Arial" w:cs="Arial"/>
          <w:b w:val="0"/>
          <w:bCs/>
          <w:i w:val="0"/>
          <w:iCs/>
          <w:sz w:val="20"/>
        </w:rPr>
        <w:t xml:space="preserve"> (</w:t>
      </w:r>
      <w:r w:rsidR="00401E9E" w:rsidRPr="00CE06D6">
        <w:rPr>
          <w:rStyle w:val="SUBST"/>
          <w:rFonts w:ascii="Arial" w:hAnsi="Arial" w:cs="Arial"/>
          <w:b w:val="0"/>
          <w:bCs/>
          <w:i w:val="0"/>
          <w:iCs/>
          <w:sz w:val="20"/>
        </w:rPr>
        <w:t>Трех</w:t>
      </w:r>
      <w:r w:rsidRPr="00CE06D6">
        <w:rPr>
          <w:rStyle w:val="SUBST"/>
          <w:rFonts w:ascii="Arial" w:hAnsi="Arial" w:cs="Arial"/>
          <w:b w:val="0"/>
          <w:bCs/>
          <w:i w:val="0"/>
          <w:iCs/>
          <w:sz w:val="20"/>
        </w:rPr>
        <w:t xml:space="preserve">) рабочих дней с даты получения вышеуказанных документов. Получение указанного уведомления не лишает владельца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права, обратиться с требованиями о досрочном погашении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повторно.</w:t>
      </w:r>
    </w:p>
    <w:p w:rsidR="00603778" w:rsidRPr="00CE06D6" w:rsidRDefault="00603778" w:rsidP="00635146">
      <w:pPr>
        <w:ind w:firstLine="567"/>
        <w:jc w:val="both"/>
        <w:rPr>
          <w:rFonts w:ascii="Arial" w:hAnsi="Arial" w:cs="Arial"/>
        </w:rPr>
      </w:pPr>
      <w:r w:rsidRPr="00CE06D6">
        <w:rPr>
          <w:rStyle w:val="SUBST"/>
          <w:rFonts w:ascii="Arial" w:hAnsi="Arial" w:cs="Arial"/>
          <w:b w:val="0"/>
          <w:bCs/>
          <w:i w:val="0"/>
          <w:iCs/>
          <w:sz w:val="20"/>
        </w:rPr>
        <w:t>В случае, если предъявленное Эмитенту требование о досрочном погашении и/или необходимые документы соответствуют/не соответствуют условиям Решения о выпуске,</w:t>
      </w:r>
      <w:r w:rsidRPr="00CE06D6">
        <w:rPr>
          <w:rFonts w:ascii="Arial" w:hAnsi="Arial" w:cs="Arial"/>
        </w:rPr>
        <w:t xml:space="preserve"> </w:t>
      </w:r>
      <w:r w:rsidRPr="00CE06D6">
        <w:rPr>
          <w:rFonts w:ascii="Arial" w:hAnsi="Arial" w:cs="Arial"/>
          <w:bCs/>
          <w:iCs/>
        </w:rPr>
        <w:t>Эмитент направляет в НРД информацию об удовлетворении/отказе в удовлетворении Требования о досрочном погашении (с указанием наименования, Ф.И.О. владельца – физического лица, количества Биржевых облигаций, наименования Депозитария, в котором открыт счет депо владельцу).</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На основании уведомления и данных, полученных от Эмитента, Платёжный агент рассчитывает суммы денежных средств, подлежащих выплате каждому из лиц, уполномоченных на получение сумм досрочного погашения по Биржевым облигациям, в пользу которых Эмитент перечислил необходимые денежные средства.</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Платежный агент в дату досрочного погашения переводит полученные от Эмитента денежные средства в пользу владельца </w:t>
      </w:r>
      <w:r w:rsidRPr="00CE06D6">
        <w:rPr>
          <w:rStyle w:val="SUBST"/>
          <w:rFonts w:ascii="Arial" w:hAnsi="Arial" w:cs="Arial"/>
          <w:b w:val="0"/>
          <w:i w:val="0"/>
          <w:sz w:val="20"/>
        </w:rPr>
        <w:t>Биржевых облигаций</w:t>
      </w:r>
      <w:r w:rsidRPr="00CE06D6">
        <w:rPr>
          <w:rStyle w:val="SUBST"/>
          <w:rFonts w:ascii="Arial" w:hAnsi="Arial" w:cs="Arial"/>
          <w:b w:val="0"/>
          <w:bCs/>
          <w:i w:val="0"/>
          <w:iCs/>
          <w:sz w:val="20"/>
        </w:rPr>
        <w:t>, согласно указанным реквизитам. Не позднее рабочего дня, следующего за датой выплаты денежных средств лицу/лицам, указанным в поручении Эмитента, Платежный агент сообщает об осуществленном переводе Эмитенту и НРД.</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Обязательства Эмитента по уплате сумм досрочного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После исполнения Эмитентом обязательств по досрочному погашению и уведомления об этом НРД, НРД производит списание погашенных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с соответствующего раздела счета депо депонента, предназначенного для учета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подлежащих досрочному погашению, на раздел эмиссионного счета депо Эмитента, предназначенный для учета погашенных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в порядке, определенном НРД.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Порядок зачисления и списания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из раздела счета депо, предназначенного для учета </w:t>
      </w:r>
      <w:r w:rsidRPr="00CE06D6">
        <w:rPr>
          <w:rFonts w:ascii="Arial" w:hAnsi="Arial" w:cs="Arial"/>
          <w:bCs/>
          <w:iCs/>
        </w:rPr>
        <w:t>Биржевых облигаций</w:t>
      </w:r>
      <w:r w:rsidRPr="00CE06D6">
        <w:rPr>
          <w:rStyle w:val="SUBST"/>
          <w:rFonts w:ascii="Arial" w:hAnsi="Arial" w:cs="Arial"/>
          <w:b w:val="0"/>
          <w:bCs/>
          <w:i w:val="0"/>
          <w:iCs/>
          <w:sz w:val="20"/>
        </w:rPr>
        <w:t>, подлежащих досрочному погашению, устанавливается условиями осуществления депозитарной деятельности и иными внутренними документами НРД.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Биржевые облигации, погашенные Эмитентом досрочно, не могут быть выпущены в обращение.</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ind w:firstLine="539"/>
        <w:jc w:val="both"/>
        <w:rPr>
          <w:rFonts w:ascii="Arial" w:hAnsi="Arial" w:cs="Arial"/>
          <w:b/>
        </w:rPr>
      </w:pPr>
      <w:r w:rsidRPr="00CE06D6">
        <w:rPr>
          <w:rFonts w:ascii="Arial" w:hAnsi="Arial" w:cs="Arial"/>
          <w:b/>
        </w:rPr>
        <w:t>9.5.2 Досрочное погашение по усмотрению эмитента</w:t>
      </w:r>
    </w:p>
    <w:p w:rsidR="00603778" w:rsidRPr="00CE06D6" w:rsidRDefault="00603778" w:rsidP="00635146">
      <w:pPr>
        <w:shd w:val="clear" w:color="auto" w:fill="FFFFFF"/>
        <w:ind w:left="14" w:right="14" w:firstLine="514"/>
        <w:jc w:val="both"/>
        <w:rPr>
          <w:rFonts w:ascii="Arial" w:hAnsi="Arial" w:cs="Arial"/>
        </w:rPr>
      </w:pPr>
      <w:r w:rsidRPr="00CE06D6">
        <w:rPr>
          <w:rFonts w:ascii="Arial" w:hAnsi="Arial" w:cs="Arial"/>
          <w:iCs/>
        </w:rPr>
        <w:t>А)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будет осуществлять досрочное погашение определенной части номинальной стоимости Биржевых облигаций, а также процент от непогашенной части номинальной стоимости, подлежащий погашению в дату окончания указанного(ых) купонного(ых) периода(ов).</w:t>
      </w:r>
    </w:p>
    <w:p w:rsidR="00603778" w:rsidRPr="00CE06D6" w:rsidRDefault="00603778" w:rsidP="00635146">
      <w:pPr>
        <w:pStyle w:val="ConsPlusNormal"/>
        <w:ind w:firstLine="540"/>
        <w:jc w:val="both"/>
        <w:rPr>
          <w:rFonts w:ascii="Arial" w:hAnsi="Arial" w:cs="Arial"/>
          <w:iCs/>
          <w:sz w:val="20"/>
          <w:szCs w:val="20"/>
        </w:rPr>
      </w:pPr>
      <w:r w:rsidRPr="00CE06D6">
        <w:rPr>
          <w:rFonts w:ascii="Arial" w:hAnsi="Arial" w:cs="Arial"/>
          <w:iCs/>
          <w:sz w:val="20"/>
          <w:szCs w:val="20"/>
        </w:rPr>
        <w:t>Данное решение принимается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Биржевых облигаций.</w:t>
      </w:r>
    </w:p>
    <w:p w:rsidR="00603778" w:rsidRPr="00CE06D6" w:rsidRDefault="00603778" w:rsidP="00635146">
      <w:pPr>
        <w:shd w:val="clear" w:color="auto" w:fill="FFFFFF"/>
        <w:ind w:left="14" w:right="24" w:firstLine="514"/>
        <w:jc w:val="both"/>
        <w:rPr>
          <w:rFonts w:ascii="Arial" w:hAnsi="Arial" w:cs="Arial"/>
          <w:iCs/>
        </w:rPr>
      </w:pPr>
      <w:r w:rsidRPr="00CE06D6">
        <w:rPr>
          <w:rFonts w:ascii="Arial" w:hAnsi="Arial" w:cs="Arial"/>
          <w:iCs/>
        </w:rPr>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lastRenderedPageBreak/>
        <w:t>Выплата определенной части номинальной стоимости Биржевых облигаций и накопленного купонного дохода при их частичном досрочном погашении производится в рублях Российской Федерации в безналичном порядке.</w:t>
      </w:r>
    </w:p>
    <w:p w:rsidR="00603778" w:rsidRPr="00CE06D6" w:rsidRDefault="00603778" w:rsidP="00635146">
      <w:pPr>
        <w:shd w:val="clear" w:color="auto" w:fill="FFFFFF"/>
        <w:ind w:left="24" w:right="14" w:firstLine="542"/>
        <w:jc w:val="both"/>
        <w:rPr>
          <w:rFonts w:ascii="Arial" w:hAnsi="Arial" w:cs="Arial"/>
        </w:rPr>
      </w:pPr>
    </w:p>
    <w:p w:rsidR="00603778" w:rsidRPr="00CE06D6" w:rsidRDefault="00603778" w:rsidP="00635146">
      <w:pPr>
        <w:shd w:val="clear" w:color="auto" w:fill="FFFFFF"/>
        <w:ind w:left="24" w:right="14" w:firstLine="542"/>
        <w:jc w:val="both"/>
        <w:rPr>
          <w:rFonts w:ascii="Arial" w:hAnsi="Arial" w:cs="Arial"/>
          <w:b/>
        </w:rPr>
      </w:pPr>
      <w:r w:rsidRPr="00CE06D6">
        <w:rPr>
          <w:rFonts w:ascii="Arial" w:hAnsi="Arial" w:cs="Arial"/>
          <w:b/>
        </w:rPr>
        <w:t>порядок раскрытия информации о принятии решения о частичном досрочном погашении Биржевых облигаций в дату окончания очередного(ых) купонного(ых) периода(ов)</w:t>
      </w:r>
    </w:p>
    <w:p w:rsidR="00603778" w:rsidRPr="00CE06D6" w:rsidRDefault="00603778" w:rsidP="00635146">
      <w:pPr>
        <w:shd w:val="clear" w:color="auto" w:fill="FFFFFF"/>
        <w:ind w:left="24" w:right="10" w:firstLine="547"/>
        <w:jc w:val="both"/>
        <w:rPr>
          <w:rFonts w:ascii="Arial" w:hAnsi="Arial" w:cs="Arial"/>
        </w:rPr>
      </w:pPr>
      <w:r w:rsidRPr="00CE06D6">
        <w:rPr>
          <w:rFonts w:ascii="Arial" w:hAnsi="Arial" w:cs="Arial"/>
          <w:iCs/>
        </w:rPr>
        <w:t xml:space="preserve">1) Сообщение о принятии Эмитентом решения о частичном досрочном погашении Биржевых облигаций в дату окончания очередного(ых) купонного(ых) периода(ов) публикуется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iCs/>
        </w:rPr>
        <w:t xml:space="preserve"> следующим образом: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сайте Эмитента в сети Интернет по адресу </w:t>
      </w:r>
      <w:hyperlink r:id="rId19"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Биржевых облигаций, а также процент от номинальной стоимости, подлежащий погашению в дату окончания указанного(ых) купонного(ых) периода(ов).</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Эмитент информирует Биржу и НРД о принятых решениях о дате(ах) частичного досрочного погашения Биржевых облигаций и проценте от номинальной стоимости Биржевых облигаций, подлежащей погашению, не позднее 1 (Одного) дня до даты начала размещения Биржевых облигаций.</w:t>
      </w:r>
    </w:p>
    <w:p w:rsidR="00603778" w:rsidRPr="00CE06D6" w:rsidRDefault="00603778" w:rsidP="00635146">
      <w:pPr>
        <w:shd w:val="clear" w:color="auto" w:fill="FFFFFF"/>
        <w:ind w:left="571"/>
        <w:rPr>
          <w:rFonts w:ascii="Arial" w:hAnsi="Arial" w:cs="Arial"/>
        </w:rPr>
      </w:pP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 Информация об итогах частичного досрочного погашения номинальной стоимости (непогашенной части номинальной стоимости) Биржевых облигаций по усмотрению Эмитента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0"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частичного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частичного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частичного досрочного погашения в расчете на все погашаемые Биржевые облигации.</w:t>
      </w:r>
    </w:p>
    <w:p w:rsidR="00603778" w:rsidRPr="00CE06D6" w:rsidRDefault="00603778" w:rsidP="00635146">
      <w:pPr>
        <w:shd w:val="clear" w:color="auto" w:fill="FFFFFF"/>
        <w:ind w:left="24" w:right="5" w:firstLine="562"/>
        <w:jc w:val="both"/>
        <w:rPr>
          <w:rFonts w:ascii="Arial" w:hAnsi="Arial" w:cs="Arial"/>
        </w:rPr>
      </w:pPr>
    </w:p>
    <w:p w:rsidR="00603778" w:rsidRPr="00CE06D6" w:rsidRDefault="00603778" w:rsidP="00635146">
      <w:pPr>
        <w:shd w:val="clear" w:color="auto" w:fill="FFFFFF"/>
        <w:ind w:left="24" w:right="5" w:firstLine="562"/>
        <w:jc w:val="both"/>
        <w:rPr>
          <w:rFonts w:ascii="Arial" w:hAnsi="Arial" w:cs="Arial"/>
          <w:b/>
        </w:rPr>
      </w:pPr>
      <w:r w:rsidRPr="00CE06D6">
        <w:rPr>
          <w:rFonts w:ascii="Arial" w:hAnsi="Arial" w:cs="Arial"/>
          <w:b/>
        </w:rPr>
        <w:t>Срок, в течение которого биржевые облигации могут быть частично досрочно погашены Эмитентом</w:t>
      </w:r>
    </w:p>
    <w:p w:rsidR="00603778" w:rsidRPr="00CE06D6" w:rsidRDefault="00603778" w:rsidP="00635146">
      <w:pPr>
        <w:shd w:val="clear" w:color="auto" w:fill="FFFFFF"/>
        <w:ind w:firstLine="566"/>
        <w:jc w:val="both"/>
        <w:rPr>
          <w:rFonts w:ascii="Arial" w:hAnsi="Arial" w:cs="Arial"/>
        </w:rPr>
      </w:pPr>
      <w:r w:rsidRPr="00CE06D6">
        <w:rPr>
          <w:rFonts w:ascii="Arial" w:hAnsi="Arial" w:cs="Arial"/>
          <w:spacing w:val="-1"/>
        </w:rPr>
        <w:t xml:space="preserve">Дата начала частичного досрочного погашения: </w:t>
      </w:r>
      <w:r w:rsidRPr="00CE06D6">
        <w:rPr>
          <w:rFonts w:ascii="Arial" w:hAnsi="Arial" w:cs="Arial"/>
          <w:iCs/>
        </w:rPr>
        <w:t>дата окончания купонного(ых) периода(ов), определенных Эмитентом до даты начала размещения Биржевых облигаций в решении о частичном досрочном погашении Биржевых облигаций.</w:t>
      </w:r>
    </w:p>
    <w:p w:rsidR="00603778" w:rsidRPr="00CE06D6" w:rsidRDefault="00603778" w:rsidP="00635146">
      <w:pPr>
        <w:shd w:val="clear" w:color="auto" w:fill="FFFFFF"/>
        <w:ind w:firstLine="567"/>
        <w:jc w:val="both"/>
        <w:rPr>
          <w:rFonts w:ascii="Arial" w:hAnsi="Arial" w:cs="Arial"/>
        </w:rPr>
      </w:pPr>
      <w:r w:rsidRPr="00CE06D6">
        <w:rPr>
          <w:rFonts w:ascii="Arial" w:hAnsi="Arial" w:cs="Arial"/>
          <w:spacing w:val="-1"/>
        </w:rPr>
        <w:t xml:space="preserve">Дата окончания частичного досрочного погашения: </w:t>
      </w:r>
      <w:r w:rsidRPr="00CE06D6">
        <w:rPr>
          <w:rFonts w:ascii="Arial" w:hAnsi="Arial" w:cs="Arial"/>
          <w:iCs/>
        </w:rPr>
        <w:t>даты начала и окончания частичного досрочного погашения Биржевых облигаций выпуска совпадают.</w:t>
      </w:r>
    </w:p>
    <w:p w:rsidR="00603778" w:rsidRPr="00CE06D6" w:rsidRDefault="00603778" w:rsidP="00635146">
      <w:pPr>
        <w:shd w:val="clear" w:color="auto" w:fill="FFFFFF"/>
        <w:ind w:left="571"/>
        <w:rPr>
          <w:rFonts w:ascii="Arial" w:hAnsi="Arial" w:cs="Arial"/>
        </w:rPr>
      </w:pPr>
    </w:p>
    <w:p w:rsidR="00603778" w:rsidRPr="00CE06D6" w:rsidRDefault="00603778" w:rsidP="00635146">
      <w:pPr>
        <w:shd w:val="clear" w:color="auto" w:fill="FFFFFF"/>
        <w:ind w:firstLine="571"/>
        <w:jc w:val="both"/>
        <w:rPr>
          <w:rFonts w:ascii="Arial" w:hAnsi="Arial" w:cs="Arial"/>
          <w:b/>
        </w:rPr>
      </w:pPr>
      <w:r w:rsidRPr="00CE06D6">
        <w:rPr>
          <w:rFonts w:ascii="Arial" w:hAnsi="Arial" w:cs="Arial"/>
          <w:b/>
        </w:rPr>
        <w:t>Порядок частичного досрочного погашения Биржевых облигаций по усмотрению эмитента</w:t>
      </w:r>
    </w:p>
    <w:p w:rsidR="00603778" w:rsidRPr="00CE06D6" w:rsidRDefault="00603778" w:rsidP="00635146">
      <w:pPr>
        <w:shd w:val="clear" w:color="auto" w:fill="FFFFFF"/>
        <w:ind w:left="29" w:firstLine="566"/>
        <w:jc w:val="both"/>
        <w:rPr>
          <w:rFonts w:ascii="Arial" w:hAnsi="Arial" w:cs="Arial"/>
        </w:rPr>
      </w:pPr>
      <w:r w:rsidRPr="00CE06D6">
        <w:rPr>
          <w:rFonts w:ascii="Arial" w:hAnsi="Arial" w:cs="Arial"/>
          <w:iCs/>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 выпуска.</w:t>
      </w:r>
    </w:p>
    <w:p w:rsidR="00603778" w:rsidRPr="00CE06D6" w:rsidRDefault="00603778" w:rsidP="00635146">
      <w:pPr>
        <w:shd w:val="clear" w:color="auto" w:fill="FFFFFF"/>
        <w:ind w:left="29" w:right="10" w:firstLine="538"/>
        <w:jc w:val="both"/>
        <w:rPr>
          <w:rFonts w:ascii="Arial" w:hAnsi="Arial" w:cs="Arial"/>
        </w:rPr>
      </w:pPr>
      <w:r w:rsidRPr="00CE06D6">
        <w:rPr>
          <w:rFonts w:ascii="Arial" w:hAnsi="Arial" w:cs="Arial"/>
        </w:rPr>
        <w:t>Частичное досрочное погашение Биржевых облиг</w:t>
      </w:r>
      <w:r w:rsidR="00995060" w:rsidRPr="00CE06D6">
        <w:rPr>
          <w:rFonts w:ascii="Arial" w:hAnsi="Arial" w:cs="Arial"/>
        </w:rPr>
        <w:t>аций производится П</w:t>
      </w:r>
      <w:r w:rsidRPr="00CE06D6">
        <w:rPr>
          <w:rFonts w:ascii="Arial" w:hAnsi="Arial" w:cs="Arial"/>
        </w:rPr>
        <w:t xml:space="preserve">латежным агентом по поручению и за счет Эмитента. </w:t>
      </w:r>
      <w:r w:rsidRPr="00CE06D6">
        <w:rPr>
          <w:rStyle w:val="SUBST"/>
          <w:rFonts w:ascii="Arial" w:hAnsi="Arial" w:cs="Arial"/>
          <w:b w:val="0"/>
          <w:bCs/>
          <w:i w:val="0"/>
          <w:iCs/>
          <w:sz w:val="20"/>
        </w:rPr>
        <w:t>Сведения о Платежном агенте указаны в п.9.6 Решения о выпуске.</w:t>
      </w:r>
    </w:p>
    <w:p w:rsidR="00603778" w:rsidRPr="00CE06D6" w:rsidRDefault="00603778" w:rsidP="00635146">
      <w:pPr>
        <w:shd w:val="clear" w:color="auto" w:fill="FFFFFF"/>
        <w:ind w:left="24" w:firstLine="538"/>
        <w:jc w:val="both"/>
        <w:rPr>
          <w:rFonts w:ascii="Arial" w:hAnsi="Arial" w:cs="Arial"/>
        </w:rPr>
      </w:pPr>
      <w:r w:rsidRPr="00CE06D6">
        <w:rPr>
          <w:rFonts w:ascii="Arial" w:hAnsi="Arial" w:cs="Arial"/>
          <w:iCs/>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D501AC" w:rsidRPr="00CE06D6">
        <w:rPr>
          <w:rFonts w:ascii="Arial" w:hAnsi="Arial" w:cs="Arial"/>
          <w:iCs/>
        </w:rPr>
        <w:t xml:space="preserve"> днем</w:t>
      </w:r>
      <w:r w:rsidRPr="00CE06D6">
        <w:rPr>
          <w:rFonts w:ascii="Arial" w:hAnsi="Arial" w:cs="Arial"/>
          <w:iCs/>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right="5" w:firstLine="566"/>
        <w:jc w:val="both"/>
        <w:rPr>
          <w:rFonts w:ascii="Arial" w:hAnsi="Arial" w:cs="Arial"/>
          <w:iCs/>
        </w:rPr>
      </w:pPr>
      <w:r w:rsidRPr="00CE06D6">
        <w:rPr>
          <w:rFonts w:ascii="Arial" w:hAnsi="Arial" w:cs="Arial"/>
          <w:iCs/>
        </w:rPr>
        <w:lastRenderedPageBreak/>
        <w:t xml:space="preserve">Исполнение Эмитентом обязательств по частичному досрочному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(далее по тексту -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частичного досрочного погашения</w:t>
      </w:r>
      <w:r w:rsidRPr="00CE06D6">
        <w:rPr>
          <w:rFonts w:ascii="Arial" w:hAnsi="Arial" w:cs="Arial"/>
          <w:iCs/>
        </w:rPr>
        <w:t>»).</w:t>
      </w:r>
    </w:p>
    <w:p w:rsidR="00603778" w:rsidRPr="00CE06D6" w:rsidRDefault="00603778" w:rsidP="00635146">
      <w:pPr>
        <w:shd w:val="clear" w:color="auto" w:fill="FFFFFF"/>
        <w:ind w:right="5" w:firstLine="566"/>
        <w:jc w:val="both"/>
        <w:rPr>
          <w:rFonts w:ascii="Arial" w:hAnsi="Arial" w:cs="Arial"/>
        </w:rPr>
      </w:pPr>
      <w:r w:rsidRPr="00CE06D6">
        <w:rPr>
          <w:rFonts w:ascii="Arial" w:hAnsi="Arial" w:cs="Arial"/>
          <w:iCs/>
        </w:rPr>
        <w:t xml:space="preserve">Частичное досрочное погашение Биржевых облигаций производится в проценте от номинальной стоимости одной Биржевой облигации, определенном Эмитентом перед началом размещения Биржевых облигаций. При этом выплачивается купонный доход по </w:t>
      </w:r>
      <w:r w:rsidRPr="00CE06D6">
        <w:rPr>
          <w:rFonts w:ascii="Arial" w:hAnsi="Arial" w:cs="Arial"/>
          <w:iCs/>
          <w:lang w:val="en-US"/>
        </w:rPr>
        <w:t>i</w:t>
      </w:r>
      <w:r w:rsidRPr="00CE06D6">
        <w:rPr>
          <w:rFonts w:ascii="Arial" w:hAnsi="Arial" w:cs="Arial"/>
          <w:iCs/>
        </w:rPr>
        <w:t xml:space="preserve">-му купонному периоду, где </w:t>
      </w:r>
      <w:r w:rsidRPr="00CE06D6">
        <w:rPr>
          <w:rFonts w:ascii="Arial" w:hAnsi="Arial" w:cs="Arial"/>
          <w:iCs/>
          <w:lang w:val="en-US"/>
        </w:rPr>
        <w:t>i</w:t>
      </w:r>
      <w:r w:rsidRPr="00CE06D6">
        <w:rPr>
          <w:rFonts w:ascii="Arial" w:hAnsi="Arial" w:cs="Arial"/>
          <w:iCs/>
        </w:rPr>
        <w:t xml:space="preserve"> - порядковый номер купонного периода, в дату выплаты которого осуществляется частичное досрочное погашение облигаций выпуска.</w:t>
      </w:r>
    </w:p>
    <w:p w:rsidR="00603778" w:rsidRPr="00CE06D6" w:rsidRDefault="00603778" w:rsidP="00635146">
      <w:pPr>
        <w:shd w:val="clear" w:color="auto" w:fill="FFFFFF"/>
        <w:ind w:left="29" w:firstLine="566"/>
        <w:jc w:val="both"/>
        <w:rPr>
          <w:rFonts w:ascii="Arial" w:hAnsi="Arial" w:cs="Arial"/>
        </w:rPr>
      </w:pPr>
      <w:r w:rsidRPr="00CE06D6">
        <w:rPr>
          <w:rFonts w:ascii="Arial" w:hAnsi="Arial" w:cs="Arial"/>
          <w:iCs/>
        </w:rPr>
        <w:t>Частичное досрочное погашение Биржевых облигаций и выплата купонного дохода Биржевых облигаций при их частичном досрочном погашении производится в рублях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частичного досрочного погашения Биржевых облигаций (далее по тексту - «Дата составления перечня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4" w:firstLine="523"/>
        <w:jc w:val="both"/>
        <w:rPr>
          <w:rFonts w:ascii="Arial" w:hAnsi="Arial" w:cs="Arial"/>
        </w:rPr>
      </w:pPr>
      <w:r w:rsidRPr="00CE06D6">
        <w:rPr>
          <w:rFonts w:ascii="Arial" w:hAnsi="Arial" w:cs="Arial"/>
          <w:iCs/>
        </w:rPr>
        <w:t>Презюмируется, что номинальные держатели - депоненты НРД уполномочены получать денежные средства при выплате суммы частичного досрочного погашения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суммы частичного досрочного погашения по Биржевым облигациям, не позднее 4 (Четвертого) рабочего дня до даты частичного досрочного погашения Биржевых облигаций,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9" w:right="10" w:firstLine="528"/>
        <w:jc w:val="both"/>
        <w:rPr>
          <w:rFonts w:ascii="Arial" w:hAnsi="Arial" w:cs="Arial"/>
        </w:rPr>
      </w:pPr>
      <w:r w:rsidRPr="00CE06D6">
        <w:rPr>
          <w:rFonts w:ascii="Arial" w:hAnsi="Arial" w:cs="Arial"/>
          <w:iCs/>
        </w:rPr>
        <w:t>Владелец Биржевых облигаций, если он не является депонентом НРД, может уполномочить номинального держателя Биржевых облигаций - депонента НРД получать суммы от выплаты частичного досрочного погашения Биржевых облигаций.</w:t>
      </w:r>
    </w:p>
    <w:p w:rsidR="00603778" w:rsidRPr="00CE06D6" w:rsidRDefault="00603778" w:rsidP="00635146">
      <w:pPr>
        <w:shd w:val="clear" w:color="auto" w:fill="FFFFFF"/>
        <w:ind w:left="5" w:right="10" w:firstLine="528"/>
        <w:jc w:val="both"/>
        <w:rPr>
          <w:rFonts w:ascii="Arial" w:hAnsi="Arial" w:cs="Arial"/>
        </w:rPr>
      </w:pPr>
      <w:r w:rsidRPr="00CE06D6">
        <w:rPr>
          <w:rFonts w:ascii="Arial" w:hAnsi="Arial" w:cs="Arial"/>
          <w:iCs/>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частичного досрочного погашения по Биржевым облигациям, то под лицом, уполномоченным получать суммы частичного досрочного погашения по Биржевым облигациям, подразумевается номинальный держатель Биржевых облигаций.</w:t>
      </w:r>
    </w:p>
    <w:p w:rsidR="00603778" w:rsidRPr="00CE06D6" w:rsidRDefault="00603778" w:rsidP="00635146">
      <w:pPr>
        <w:shd w:val="clear" w:color="auto" w:fill="FFFFFF"/>
        <w:ind w:left="5" w:firstLine="528"/>
        <w:jc w:val="both"/>
        <w:rPr>
          <w:rFonts w:ascii="Arial" w:hAnsi="Arial" w:cs="Arial"/>
        </w:rPr>
      </w:pPr>
      <w:r w:rsidRPr="00CE06D6">
        <w:rPr>
          <w:rFonts w:ascii="Arial" w:hAnsi="Arial" w:cs="Arial"/>
          <w:iCs/>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частичного досрочного погашения по Биржевым облигациям, то под лицом, уполномоченным получать суммы частичного досрочного погашения по Биржевым облигациям, подразумевается владелец Биржевых облигаций.</w:t>
      </w:r>
    </w:p>
    <w:p w:rsidR="00603778" w:rsidRPr="00CE06D6" w:rsidRDefault="00603778" w:rsidP="00635146">
      <w:pPr>
        <w:shd w:val="clear" w:color="auto" w:fill="FFFFFF"/>
        <w:ind w:left="14" w:firstLine="542"/>
        <w:jc w:val="both"/>
        <w:rPr>
          <w:rFonts w:ascii="Arial" w:hAnsi="Arial" w:cs="Arial"/>
        </w:rPr>
      </w:pPr>
      <w:r w:rsidRPr="00CE06D6">
        <w:rPr>
          <w:rFonts w:ascii="Arial" w:hAnsi="Arial" w:cs="Arial"/>
          <w:iCs/>
        </w:rPr>
        <w:t>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частичного досрочного погашения, который предоставляет Эмитенту и/или Платёжному агенту не позднее чем в 3 (Третий) рабочий день до даты частичного досрочного погашения Биржевых облигаций. Перечень владельцев и/или номинальных держателей Биржевых облигаций для выплаты частичного досрочного погашения включает в себя следующие данные:</w:t>
      </w:r>
    </w:p>
    <w:p w:rsidR="00603778" w:rsidRPr="00CE06D6" w:rsidRDefault="00603778" w:rsidP="00635146">
      <w:pPr>
        <w:shd w:val="clear" w:color="auto" w:fill="FFFFFF"/>
        <w:tabs>
          <w:tab w:val="left" w:pos="802"/>
        </w:tabs>
        <w:ind w:left="29" w:right="10" w:firstLine="538"/>
        <w:jc w:val="both"/>
        <w:rPr>
          <w:rFonts w:ascii="Arial" w:hAnsi="Arial" w:cs="Arial"/>
        </w:rPr>
      </w:pPr>
      <w:r w:rsidRPr="00CE06D6">
        <w:rPr>
          <w:rFonts w:ascii="Arial" w:hAnsi="Arial" w:cs="Arial"/>
          <w:iCs/>
          <w:spacing w:val="-11"/>
        </w:rPr>
        <w:t>а)</w:t>
      </w:r>
      <w:r w:rsidRPr="00CE06D6">
        <w:rPr>
          <w:rFonts w:ascii="Arial" w:hAnsi="Arial" w:cs="Arial"/>
          <w:iCs/>
          <w:lang w:val="en-US"/>
        </w:rPr>
        <w:t> </w:t>
      </w:r>
      <w:r w:rsidRPr="00CE06D6">
        <w:rPr>
          <w:rFonts w:ascii="Arial" w:hAnsi="Arial" w:cs="Arial"/>
          <w:iCs/>
        </w:rPr>
        <w:t>полное наименование (Ф.И.О. - для физического лица)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02"/>
        </w:tabs>
        <w:ind w:left="29" w:right="5" w:firstLine="538"/>
        <w:jc w:val="both"/>
        <w:rPr>
          <w:rFonts w:ascii="Arial" w:hAnsi="Arial" w:cs="Arial"/>
        </w:rPr>
      </w:pPr>
      <w:r w:rsidRPr="00CE06D6">
        <w:rPr>
          <w:rFonts w:ascii="Arial" w:hAnsi="Arial" w:cs="Arial"/>
          <w:iCs/>
          <w:spacing w:val="-11"/>
        </w:rPr>
        <w:t>б)</w:t>
      </w:r>
      <w:r w:rsidRPr="00CE06D6">
        <w:rPr>
          <w:rFonts w:ascii="Arial" w:hAnsi="Arial" w:cs="Arial"/>
          <w:iCs/>
        </w:rPr>
        <w:t> количество Биржевых облигаций, учитываемых на счете депо лица, уполномоченного владельцем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02"/>
        </w:tabs>
        <w:ind w:left="29" w:right="5" w:firstLine="538"/>
        <w:jc w:val="both"/>
        <w:rPr>
          <w:rFonts w:ascii="Arial" w:hAnsi="Arial" w:cs="Arial"/>
        </w:rPr>
      </w:pPr>
      <w:r w:rsidRPr="00CE06D6">
        <w:rPr>
          <w:rFonts w:ascii="Arial" w:hAnsi="Arial" w:cs="Arial"/>
          <w:iCs/>
          <w:spacing w:val="-9"/>
        </w:rPr>
        <w:t>в)</w:t>
      </w:r>
      <w:r w:rsidRPr="00CE06D6">
        <w:rPr>
          <w:rFonts w:ascii="Arial" w:hAnsi="Arial" w:cs="Arial"/>
          <w:iCs/>
        </w:rPr>
        <w:t> место нахождения и почтовый адрес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45"/>
        </w:tabs>
        <w:ind w:left="29" w:right="10" w:firstLine="538"/>
        <w:jc w:val="both"/>
        <w:rPr>
          <w:rFonts w:ascii="Arial" w:hAnsi="Arial" w:cs="Arial"/>
        </w:rPr>
      </w:pPr>
      <w:r w:rsidRPr="00CE06D6">
        <w:rPr>
          <w:rFonts w:ascii="Arial" w:hAnsi="Arial" w:cs="Arial"/>
          <w:iCs/>
          <w:spacing w:val="-11"/>
        </w:rPr>
        <w:t>г) </w:t>
      </w:r>
      <w:r w:rsidRPr="00CE06D6">
        <w:rPr>
          <w:rFonts w:ascii="Arial" w:hAnsi="Arial" w:cs="Arial"/>
          <w:iCs/>
        </w:rPr>
        <w:t>реквизиты банковского счёта лица, уполномоченного владельцем получать суммы частичного досрочного погашения по Биржевым облигациям, а именно:</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счета в банке;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наименование банка (с указанием города банка), в котором открыт счет;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корреспондентский счет банка, в котором открыт счет;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банковский идентификационный код банка, в котором открыт счет;</w:t>
      </w:r>
    </w:p>
    <w:p w:rsidR="00603778" w:rsidRPr="00CE06D6" w:rsidRDefault="00603778" w:rsidP="00635146">
      <w:pPr>
        <w:shd w:val="clear" w:color="auto" w:fill="FFFFFF"/>
        <w:tabs>
          <w:tab w:val="left" w:pos="845"/>
        </w:tabs>
        <w:ind w:left="29" w:right="14" w:firstLine="538"/>
        <w:jc w:val="both"/>
        <w:rPr>
          <w:rFonts w:ascii="Arial" w:hAnsi="Arial" w:cs="Arial"/>
        </w:rPr>
      </w:pPr>
      <w:r w:rsidRPr="00CE06D6">
        <w:rPr>
          <w:rFonts w:ascii="Arial" w:hAnsi="Arial" w:cs="Arial"/>
          <w:iCs/>
          <w:spacing w:val="-11"/>
        </w:rPr>
        <w:t>д) </w:t>
      </w:r>
      <w:r w:rsidRPr="00CE06D6">
        <w:rPr>
          <w:rFonts w:ascii="Arial" w:hAnsi="Arial" w:cs="Arial"/>
          <w:iCs/>
        </w:rPr>
        <w:t>идентификационный номер налогоплательщика (ИНН)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912"/>
        </w:tabs>
        <w:ind w:left="29" w:right="10" w:firstLine="538"/>
        <w:jc w:val="both"/>
        <w:rPr>
          <w:rFonts w:ascii="Arial" w:hAnsi="Arial" w:cs="Arial"/>
        </w:rPr>
      </w:pPr>
      <w:r w:rsidRPr="00CE06D6">
        <w:rPr>
          <w:rFonts w:ascii="Arial" w:hAnsi="Arial" w:cs="Arial"/>
          <w:iCs/>
          <w:spacing w:val="-12"/>
        </w:rPr>
        <w:t>е) </w:t>
      </w:r>
      <w:r w:rsidRPr="00CE06D6">
        <w:rPr>
          <w:rFonts w:ascii="Arial" w:hAnsi="Arial" w:cs="Arial"/>
          <w:iCs/>
        </w:rPr>
        <w:t>налоговый статус лица, уполномоченного получать суммы частичного досрочного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shd w:val="clear" w:color="auto" w:fill="FFFFFF"/>
        <w:ind w:left="29" w:right="43" w:firstLine="538"/>
        <w:jc w:val="both"/>
        <w:rPr>
          <w:rFonts w:ascii="Arial" w:hAnsi="Arial" w:cs="Arial"/>
        </w:rPr>
      </w:pPr>
      <w:r w:rsidRPr="00CE06D6">
        <w:rPr>
          <w:rFonts w:ascii="Arial" w:hAnsi="Arial" w:cs="Arial"/>
          <w:iCs/>
        </w:rPr>
        <w:t>ж) код причины постановки на учет (КПП)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ind w:left="29" w:firstLine="538"/>
        <w:jc w:val="both"/>
        <w:rPr>
          <w:rFonts w:ascii="Arial" w:hAnsi="Arial" w:cs="Arial"/>
        </w:rPr>
      </w:pPr>
      <w:r w:rsidRPr="00CE06D6">
        <w:rPr>
          <w:rFonts w:ascii="Arial" w:hAnsi="Arial" w:cs="Arial"/>
          <w:iCs/>
        </w:rPr>
        <w:t xml:space="preserve">При наличии среди владельцев Биржевым облигаций физических лиц или юридических лиц - нерезидентов Российской Федерации вместо указанной выше информации номинальный держатель </w:t>
      </w:r>
      <w:r w:rsidRPr="00CE06D6">
        <w:rPr>
          <w:rFonts w:ascii="Arial" w:hAnsi="Arial" w:cs="Arial"/>
          <w:iCs/>
        </w:rPr>
        <w:lastRenderedPageBreak/>
        <w:t>Биржевых облигаций обязан передать в НРД, а НРД обязан включить в Перечень владельцев и/или номинальных держателей Биржевых облигаций для выплаты сумм частичного досрочного погашения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от того уполномочен номинальный держатель получать суммы частичного досрочного погашения по Биржевым облигациям или нет: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частичного досрочного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частичного досрочного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идентификационный номер налогоплательщика (ИНН)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налоговый статус владельца Биржевых облигаций;</w:t>
      </w:r>
    </w:p>
    <w:p w:rsidR="00603778" w:rsidRPr="00CE06D6" w:rsidRDefault="00603778" w:rsidP="00635146">
      <w:pPr>
        <w:shd w:val="clear" w:color="auto" w:fill="FFFFFF"/>
        <w:tabs>
          <w:tab w:val="left" w:pos="346"/>
        </w:tabs>
        <w:ind w:left="29" w:right="19" w:firstLine="538"/>
        <w:jc w:val="both"/>
        <w:rPr>
          <w:rFonts w:ascii="Arial" w:hAnsi="Arial" w:cs="Arial"/>
        </w:rPr>
      </w:pPr>
      <w:r w:rsidRPr="00CE06D6">
        <w:rPr>
          <w:rFonts w:ascii="Arial" w:hAnsi="Arial" w:cs="Arial"/>
          <w:iCs/>
          <w:spacing w:val="-10"/>
        </w:rPr>
        <w:t>а)</w:t>
      </w:r>
      <w:r w:rsidRPr="00CE06D6">
        <w:rPr>
          <w:rFonts w:ascii="Arial" w:hAnsi="Arial" w:cs="Arial"/>
          <w:iCs/>
        </w:rPr>
        <w:t> в случае если владельцем Биржевых облигаций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shd w:val="clear" w:color="auto" w:fill="FFFFFF"/>
        <w:tabs>
          <w:tab w:val="left" w:pos="346"/>
        </w:tabs>
        <w:ind w:left="29" w:right="19" w:firstLine="538"/>
        <w:jc w:val="both"/>
        <w:rPr>
          <w:rFonts w:ascii="Arial" w:hAnsi="Arial" w:cs="Arial"/>
        </w:rPr>
      </w:pPr>
      <w:r w:rsidRPr="00CE06D6">
        <w:rPr>
          <w:rFonts w:ascii="Arial" w:hAnsi="Arial" w:cs="Arial"/>
          <w:iCs/>
          <w:spacing w:val="-13"/>
        </w:rPr>
        <w:t>б) </w:t>
      </w:r>
      <w:r w:rsidRPr="00CE06D6">
        <w:rPr>
          <w:rFonts w:ascii="Arial" w:hAnsi="Arial" w:cs="Arial"/>
          <w:iCs/>
        </w:rPr>
        <w:t>в случае если владельцем Биржевых облигаций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(при его наличии).</w:t>
      </w:r>
    </w:p>
    <w:p w:rsidR="00603778" w:rsidRPr="00CE06D6" w:rsidRDefault="00603778" w:rsidP="00635146">
      <w:pPr>
        <w:ind w:firstLine="567"/>
        <w:jc w:val="both"/>
        <w:rPr>
          <w:rFonts w:ascii="Arial" w:hAnsi="Arial" w:cs="Arial"/>
          <w:bCs/>
          <w:iCs/>
          <w:color w:val="000000"/>
        </w:rPr>
      </w:pP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 xml:space="preserve">Также не позднее чем в 4 (Четвертый) рабочий день до даты </w:t>
      </w:r>
      <w:r w:rsidRPr="00CE06D6">
        <w:rPr>
          <w:rFonts w:ascii="Arial" w:hAnsi="Arial" w:cs="Arial"/>
          <w:bCs/>
        </w:rPr>
        <w:t xml:space="preserve">выплаты сумм частичного досрочного погашения по Биржевым облигациям,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Депоненты НРД обязаны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4"/>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xml:space="preserve">б) в случае, если получателем дохода по Биржевым облигациям будет постоянное представительство юридического лица-нерезидента: </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 xml:space="preserve">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w:t>
      </w:r>
      <w:r w:rsidRPr="00CE06D6">
        <w:rPr>
          <w:rFonts w:ascii="Arial" w:hAnsi="Arial" w:cs="Arial"/>
          <w:bCs/>
          <w:iCs/>
        </w:rPr>
        <w:lastRenderedPageBreak/>
        <w:t>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635146">
      <w:pPr>
        <w:shd w:val="clear" w:color="auto" w:fill="FFFFFF"/>
        <w:tabs>
          <w:tab w:val="left" w:pos="264"/>
        </w:tabs>
        <w:ind w:left="24" w:firstLine="543"/>
        <w:rPr>
          <w:rFonts w:ascii="Arial" w:hAnsi="Arial" w:cs="Arial"/>
          <w:iCs/>
          <w:spacing w:val="-11"/>
        </w:rPr>
      </w:pP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Владельцы Биржевых облигаций, их уполномоченные лица, в том числе депоненты НРД, 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left="24" w:right="10" w:firstLine="543"/>
        <w:jc w:val="both"/>
        <w:rPr>
          <w:rFonts w:ascii="Arial" w:hAnsi="Arial" w:cs="Arial"/>
        </w:rPr>
      </w:pPr>
      <w:r w:rsidRPr="00CE06D6">
        <w:rPr>
          <w:rFonts w:ascii="Arial" w:hAnsi="Arial" w:cs="Arial"/>
          <w:iCs/>
        </w:rPr>
        <w:t>Эмитент перечисляет необходимые денежные средства для досрочного погашения Биржевых облигаций на счёт Платёжного агента в сроки и в порядке, установленными Договором, заключенным между Эмитентом и Платежным агентом.</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На основании Перечня владельцев и/или номинальных держателей Биржевых облигаций для выплаты частичного досрочного погашения Биржевых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частичного досрочного погашения по Биржевым облигациям.</w:t>
      </w:r>
    </w:p>
    <w:p w:rsidR="00603778" w:rsidRPr="00CE06D6" w:rsidRDefault="00603778" w:rsidP="00635146">
      <w:pPr>
        <w:shd w:val="clear" w:color="auto" w:fill="FFFFFF"/>
        <w:ind w:left="24" w:firstLine="543"/>
        <w:jc w:val="both"/>
        <w:rPr>
          <w:rFonts w:ascii="Arial" w:hAnsi="Arial" w:cs="Arial"/>
        </w:rPr>
      </w:pPr>
      <w:r w:rsidRPr="00CE06D6">
        <w:rPr>
          <w:rFonts w:ascii="Arial" w:hAnsi="Arial" w:cs="Arial"/>
          <w:iCs/>
        </w:rPr>
        <w:t>В дату частичного досрочного погашения Биржевых облигаций Платёжный агент перечисляет полученные от Эмитента необходимые денежные средства на счета лиц, уполномоченных получать суммы частичного досрочного погашения по Биржевым облигациям в пользу владельцев Биржевых облигаций, указанных в Перечне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4" w:right="10" w:firstLine="543"/>
        <w:jc w:val="both"/>
        <w:rPr>
          <w:rFonts w:ascii="Arial" w:hAnsi="Arial" w:cs="Arial"/>
        </w:rPr>
      </w:pPr>
      <w:r w:rsidRPr="00CE06D6">
        <w:rPr>
          <w:rFonts w:ascii="Arial" w:hAnsi="Arial" w:cs="Arial"/>
          <w:iCs/>
        </w:rPr>
        <w:t>В случае, если одно лицо уполномочено на получение сумм частичного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shd w:val="clear" w:color="auto" w:fill="FFFFFF"/>
        <w:ind w:left="24" w:firstLine="543"/>
        <w:jc w:val="both"/>
        <w:rPr>
          <w:rFonts w:ascii="Arial" w:hAnsi="Arial" w:cs="Arial"/>
        </w:rPr>
      </w:pPr>
      <w:r w:rsidRPr="00CE06D6">
        <w:rPr>
          <w:rFonts w:ascii="Arial" w:hAnsi="Arial" w:cs="Arial"/>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частичного досрочного погашения,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Обязательства Эмитента по уплате сумм частичного досрочного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shd w:val="clear" w:color="auto" w:fill="FFFFFF"/>
        <w:ind w:left="24" w:right="5" w:firstLine="562"/>
        <w:jc w:val="both"/>
        <w:rPr>
          <w:rFonts w:ascii="Arial" w:hAnsi="Arial" w:cs="Arial"/>
          <w:iCs/>
        </w:rPr>
      </w:pPr>
    </w:p>
    <w:p w:rsidR="00603778" w:rsidRPr="00CE06D6" w:rsidRDefault="00603778" w:rsidP="00635146">
      <w:pPr>
        <w:ind w:firstLine="539"/>
        <w:jc w:val="both"/>
        <w:rPr>
          <w:rStyle w:val="SUBST"/>
          <w:rFonts w:ascii="Arial" w:hAnsi="Arial" w:cs="Arial"/>
          <w:b w:val="0"/>
          <w:bCs/>
          <w:i w:val="0"/>
          <w:iCs/>
          <w:sz w:val="20"/>
        </w:rPr>
      </w:pPr>
      <w:r w:rsidRPr="00CE06D6">
        <w:rPr>
          <w:rFonts w:ascii="Arial" w:hAnsi="Arial" w:cs="Arial"/>
          <w:b/>
          <w:bCs/>
          <w:iCs/>
        </w:rPr>
        <w:t>Б)</w:t>
      </w:r>
      <w:r w:rsidRPr="00CE06D6">
        <w:rPr>
          <w:rFonts w:ascii="Arial" w:hAnsi="Arial" w:cs="Arial"/>
          <w:bCs/>
          <w:iCs/>
        </w:rPr>
        <w:t xml:space="preserve"> Эмитент</w:t>
      </w:r>
      <w:r w:rsidRPr="00CE06D6">
        <w:rPr>
          <w:rFonts w:ascii="Arial" w:hAnsi="Arial" w:cs="Arial"/>
        </w:rPr>
        <w:t xml:space="preserve"> </w:t>
      </w:r>
      <w:r w:rsidRPr="00CE06D6">
        <w:rPr>
          <w:rFonts w:ascii="Arial" w:hAnsi="Arial" w:cs="Arial"/>
          <w:bCs/>
          <w:iCs/>
        </w:rPr>
        <w:t>имеет право принять решение 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603778" w:rsidRPr="00CE06D6" w:rsidRDefault="00603778" w:rsidP="00635146">
      <w:pPr>
        <w:adjustRightInd w:val="0"/>
        <w:ind w:firstLine="540"/>
        <w:jc w:val="both"/>
        <w:rPr>
          <w:rFonts w:ascii="Arial" w:hAnsi="Arial" w:cs="Arial"/>
          <w:bCs/>
          <w:iCs/>
          <w:color w:val="000000"/>
        </w:rPr>
      </w:pPr>
      <w:r w:rsidRPr="00CE06D6">
        <w:rPr>
          <w:rFonts w:ascii="Arial" w:hAnsi="Arial" w:cs="Arial"/>
          <w:bCs/>
          <w:iCs/>
          <w:color w:val="000000"/>
        </w:rPr>
        <w:t>Решение о досрочном погашении Биржевых облигаций принимается единоличным исполнительным органом управления Эмитента Биржевых облигаций, если иное не установлено федеральными законами или уставом (учредительными документами) Эмитента Биржевых облигаций.</w:t>
      </w:r>
    </w:p>
    <w:p w:rsidR="00603778" w:rsidRPr="00CE06D6" w:rsidRDefault="00603778" w:rsidP="00635146">
      <w:pPr>
        <w:ind w:firstLine="539"/>
        <w:jc w:val="both"/>
        <w:rPr>
          <w:rFonts w:ascii="Arial" w:hAnsi="Arial" w:cs="Arial"/>
          <w:bCs/>
          <w:iCs/>
        </w:rPr>
      </w:pPr>
      <w:r w:rsidRPr="00CE06D6">
        <w:rPr>
          <w:rFonts w:ascii="Arial" w:hAnsi="Arial" w:cs="Arial"/>
          <w:bCs/>
          <w:iCs/>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603778" w:rsidRPr="00CE06D6" w:rsidRDefault="00603778" w:rsidP="00635146">
      <w:pPr>
        <w:ind w:firstLine="539"/>
        <w:jc w:val="both"/>
        <w:rPr>
          <w:rFonts w:ascii="Arial" w:hAnsi="Arial" w:cs="Arial"/>
          <w:b/>
        </w:rPr>
      </w:pPr>
      <w:r w:rsidRPr="00CE06D6">
        <w:rPr>
          <w:rFonts w:ascii="Arial" w:hAnsi="Arial" w:cs="Arial"/>
          <w:b/>
        </w:rPr>
        <w:t>Порядок раскрытия информации о принятии решения о досрочном погашении Биржевых облигаций по усмотрению Эмитента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 Уведомление о принятии Эмитентом решения о досрочном погашении Биржевых облигаций публикуется Эмитентом </w:t>
      </w:r>
      <w:r w:rsidRPr="00CE06D6">
        <w:rPr>
          <w:rStyle w:val="SUBST"/>
          <w:rFonts w:ascii="Arial" w:hAnsi="Arial" w:cs="Arial"/>
          <w:b w:val="0"/>
          <w:bCs/>
          <w:i w:val="0"/>
          <w:iCs/>
          <w:sz w:val="20"/>
        </w:rPr>
        <w:t xml:space="preserve">не позднее, чем за 14 (Четырнадцать) дней до даты досрочного погашения </w:t>
      </w:r>
      <w:r w:rsidRPr="00CE06D6">
        <w:rPr>
          <w:rStyle w:val="SUBST"/>
          <w:rFonts w:ascii="Arial" w:hAnsi="Arial" w:cs="Arial"/>
          <w:b w:val="0"/>
          <w:i w:val="0"/>
          <w:sz w:val="20"/>
        </w:rPr>
        <w:t>Биржевых облигаций</w:t>
      </w:r>
      <w:r w:rsidRPr="00CE06D6">
        <w:rPr>
          <w:rFonts w:ascii="Arial" w:hAnsi="Arial" w:cs="Arial"/>
          <w:bCs/>
          <w:iCs/>
        </w:rPr>
        <w:t xml:space="preserve">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составления протокола (даты истечения срока, </w:t>
      </w:r>
      <w:r w:rsidRPr="00CE06D6">
        <w:rPr>
          <w:rStyle w:val="SUBST"/>
          <w:rFonts w:ascii="Arial" w:hAnsi="Arial" w:cs="Arial"/>
          <w:b w:val="0"/>
          <w:i w:val="0"/>
          <w:sz w:val="20"/>
        </w:rPr>
        <w:lastRenderedPageBreak/>
        <w:t>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досрочном погашении Биржевых облигаций, или с даты принятия такого решения уполномоченным органом управления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Данное уведомление среди прочих сведений должно включать в себя также стоимость досрочного погашения (непогашенную часть номинальной стоимости всех Биржевых облигаций), срок (дату начала и окончания досрочного погашения Биржевых облигаций) и порядок осуществления Эмитентом досрочного погашения </w:t>
      </w:r>
      <w:r w:rsidRPr="00CE06D6">
        <w:rPr>
          <w:rFonts w:ascii="Arial" w:hAnsi="Arial" w:cs="Arial"/>
          <w:bCs/>
          <w:iCs/>
        </w:rPr>
        <w:t xml:space="preserve">Биржевых облигаций, </w:t>
      </w:r>
      <w:r w:rsidRPr="00CE06D6">
        <w:rPr>
          <w:rFonts w:ascii="Arial" w:hAnsi="Arial" w:cs="Arial"/>
          <w:bCs/>
          <w:iCs/>
          <w:color w:val="000000"/>
        </w:rPr>
        <w:t>а также содержать информацию о том, что досрочное погашение осуществляется в отношении всех Биржевых облигаций</w:t>
      </w:r>
      <w:r w:rsidRPr="00CE06D6">
        <w:rPr>
          <w:rStyle w:val="SUBST"/>
          <w:rFonts w:ascii="Arial" w:hAnsi="Arial" w:cs="Arial"/>
          <w:b w:val="0"/>
          <w:bCs/>
          <w:i w:val="0"/>
          <w:iCs/>
          <w:sz w:val="20"/>
        </w:rPr>
        <w:t>.</w:t>
      </w:r>
    </w:p>
    <w:p w:rsidR="00603778" w:rsidRPr="00CE06D6" w:rsidRDefault="00603778" w:rsidP="00635146">
      <w:pPr>
        <w:adjustRightInd w:val="0"/>
        <w:ind w:firstLine="539"/>
        <w:jc w:val="both"/>
        <w:rPr>
          <w:rFonts w:ascii="Arial" w:hAnsi="Arial" w:cs="Arial"/>
          <w:color w:val="000000"/>
        </w:rPr>
      </w:pPr>
      <w:r w:rsidRPr="00CE06D6">
        <w:rPr>
          <w:rFonts w:ascii="Arial" w:hAnsi="Arial" w:cs="Arial"/>
          <w:bCs/>
          <w:iCs/>
          <w:color w:val="000000"/>
          <w:spacing w:val="-4"/>
        </w:rPr>
        <w:t>Эмитент информирует Биржу и НРД о принятых решениях не позднее 2 (Второго) рабочего дня после даты принятия соответствующего решения</w:t>
      </w:r>
      <w:r w:rsidRPr="00CE06D6">
        <w:rPr>
          <w:rFonts w:ascii="Arial" w:hAnsi="Arial" w:cs="Arial"/>
          <w:bCs/>
          <w:iCs/>
          <w:color w:val="000000"/>
        </w:rPr>
        <w:t xml:space="preserve">, но не позднее, чем за 14 (Четырнадцать) дней до даты досрочного погашения Биржевых облигаций. </w:t>
      </w: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 Информация об итогах досрочного погашения Биржевых облигаций по усмотрению Эмитента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 в расчете на все погашаемые Биржевые облигации.</w:t>
      </w:r>
    </w:p>
    <w:p w:rsidR="00603778" w:rsidRPr="00CE06D6" w:rsidRDefault="00603778" w:rsidP="00635146">
      <w:pPr>
        <w:ind w:firstLine="539"/>
        <w:jc w:val="both"/>
        <w:rPr>
          <w:rStyle w:val="SUBST"/>
          <w:rFonts w:ascii="Arial" w:hAnsi="Arial" w:cs="Arial"/>
          <w:i w:val="0"/>
          <w:sz w:val="20"/>
        </w:rPr>
      </w:pPr>
      <w:r w:rsidRPr="00CE06D6">
        <w:rPr>
          <w:rStyle w:val="SUBST"/>
          <w:rFonts w:ascii="Arial" w:hAnsi="Arial" w:cs="Arial"/>
          <w:b w:val="0"/>
          <w:bCs/>
          <w:i w:val="0"/>
          <w:iCs/>
          <w:sz w:val="20"/>
        </w:rPr>
        <w:t xml:space="preserve"> </w:t>
      </w:r>
      <w:r w:rsidRPr="00CE06D6">
        <w:rPr>
          <w:rStyle w:val="SUBST"/>
          <w:rFonts w:ascii="Arial" w:hAnsi="Arial" w:cs="Arial"/>
          <w:i w:val="0"/>
          <w:sz w:val="20"/>
        </w:rPr>
        <w:t>Срок, в течение которого Биржевые облигации могут быть досрочно погашены Эмитентом:</w:t>
      </w:r>
    </w:p>
    <w:p w:rsidR="00603778" w:rsidRPr="00CE06D6" w:rsidRDefault="00603778" w:rsidP="00635146">
      <w:pPr>
        <w:ind w:firstLine="539"/>
        <w:jc w:val="both"/>
        <w:rPr>
          <w:rFonts w:ascii="Arial" w:hAnsi="Arial" w:cs="Arial"/>
          <w:bCs/>
          <w:iCs/>
        </w:rPr>
      </w:pPr>
      <w:r w:rsidRPr="00CE06D6">
        <w:rPr>
          <w:rStyle w:val="SUBST"/>
          <w:rFonts w:ascii="Arial" w:hAnsi="Arial" w:cs="Arial"/>
          <w:i w:val="0"/>
          <w:sz w:val="20"/>
        </w:rPr>
        <w:t>Дата начала досрочного погашения:</w:t>
      </w:r>
      <w:r w:rsidRPr="00CE06D6">
        <w:rPr>
          <w:rStyle w:val="SUBST"/>
          <w:rFonts w:ascii="Arial" w:hAnsi="Arial" w:cs="Arial"/>
          <w:b w:val="0"/>
          <w:i w:val="0"/>
          <w:sz w:val="20"/>
        </w:rPr>
        <w:t xml:space="preserve"> </w:t>
      </w:r>
      <w:r w:rsidRPr="00CE06D6">
        <w:rPr>
          <w:rFonts w:ascii="Arial" w:hAnsi="Arial" w:cs="Arial"/>
          <w:bCs/>
          <w:iCs/>
        </w:rPr>
        <w:t>в случае принятия Эмитентом решения о досрочном погашении по усмотрению Эмитента</w:t>
      </w:r>
      <w:r w:rsidRPr="00CE06D6">
        <w:rPr>
          <w:rStyle w:val="SUBST"/>
          <w:rFonts w:ascii="Arial" w:hAnsi="Arial" w:cs="Arial"/>
          <w:b w:val="0"/>
          <w:bCs/>
          <w:i w:val="0"/>
          <w:iCs/>
          <w:sz w:val="20"/>
        </w:rPr>
        <w:t xml:space="preserve"> Биржевые облигации будут досрочно погашены в </w:t>
      </w:r>
      <w:r w:rsidRPr="00CE06D6">
        <w:rPr>
          <w:rFonts w:ascii="Arial" w:hAnsi="Arial" w:cs="Arial"/>
          <w:bCs/>
          <w:iCs/>
        </w:rPr>
        <w:t xml:space="preserve">дату досрочного погашения Биржевых облигаций, установленную в соответствии с пп.Б) пункта 9.5.2 Решения о выпуске, но не ранее даты </w:t>
      </w:r>
      <w:r w:rsidRPr="00CE06D6">
        <w:rPr>
          <w:rStyle w:val="SUBST"/>
          <w:rFonts w:ascii="Arial" w:hAnsi="Arial" w:cs="Arial"/>
          <w:b w:val="0"/>
          <w:bCs/>
          <w:i w:val="0"/>
          <w:iCs/>
          <w:sz w:val="20"/>
        </w:rPr>
        <w:t>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r w:rsidRPr="00CE06D6">
        <w:rPr>
          <w:rFonts w:ascii="Arial" w:hAnsi="Arial" w:cs="Arial"/>
          <w:bCs/>
          <w:iCs/>
        </w:rPr>
        <w:t>.</w:t>
      </w:r>
    </w:p>
    <w:p w:rsidR="00603778" w:rsidRPr="00CE06D6" w:rsidRDefault="00603778" w:rsidP="00635146">
      <w:pPr>
        <w:pStyle w:val="ConsNormal"/>
        <w:ind w:right="0" w:firstLine="539"/>
        <w:jc w:val="both"/>
        <w:rPr>
          <w:rStyle w:val="SUBST"/>
          <w:b w:val="0"/>
          <w:bCs/>
          <w:i w:val="0"/>
          <w:iCs/>
          <w:sz w:val="20"/>
        </w:rPr>
      </w:pPr>
      <w:r w:rsidRPr="00CE06D6">
        <w:rPr>
          <w:b/>
        </w:rPr>
        <w:t xml:space="preserve">Дата окончания досрочного погашения: </w:t>
      </w:r>
      <w:r w:rsidRPr="00CE06D6">
        <w:rPr>
          <w:rStyle w:val="SUBST"/>
          <w:b w:val="0"/>
          <w:bCs/>
          <w:i w:val="0"/>
          <w:iCs/>
          <w:sz w:val="20"/>
        </w:rPr>
        <w:t>даты начала и окончания досрочного погашения Биржевых облигаций выпуска совпадают.</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D501AC" w:rsidRPr="00CE06D6">
        <w:rPr>
          <w:rStyle w:val="SUBST"/>
          <w:rFonts w:ascii="Arial" w:hAnsi="Arial" w:cs="Arial"/>
          <w:b w:val="0"/>
          <w:bCs/>
          <w:i w:val="0"/>
          <w:iCs/>
          <w:color w:val="000000"/>
          <w:sz w:val="20"/>
        </w:rPr>
        <w:t xml:space="preserve"> днем</w:t>
      </w:r>
      <w:r w:rsidRPr="00CE06D6">
        <w:rPr>
          <w:rStyle w:val="SUBST"/>
          <w:rFonts w:ascii="Arial" w:hAnsi="Arial" w:cs="Arial"/>
          <w:b w:val="0"/>
          <w:bCs/>
          <w:i w:val="0"/>
          <w:iCs/>
          <w:color w:val="000000"/>
          <w:sz w:val="20"/>
        </w:rPr>
        <w:t>.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ind w:firstLine="567"/>
        <w:jc w:val="both"/>
        <w:rPr>
          <w:rFonts w:ascii="Arial" w:hAnsi="Arial" w:cs="Arial"/>
          <w:b/>
        </w:rPr>
      </w:pPr>
      <w:r w:rsidRPr="00CE06D6">
        <w:rPr>
          <w:rFonts w:ascii="Arial" w:hAnsi="Arial" w:cs="Arial"/>
          <w:b/>
        </w:rPr>
        <w:t xml:space="preserve">Порядок досрочного погашения Биржевых облигаций по усмотрению эмитента </w:t>
      </w:r>
    </w:p>
    <w:p w:rsidR="00603778" w:rsidRPr="00CE06D6" w:rsidRDefault="00603778" w:rsidP="00635146">
      <w:pPr>
        <w:adjustRightInd w:val="0"/>
        <w:ind w:firstLine="567"/>
        <w:jc w:val="both"/>
        <w:rPr>
          <w:rStyle w:val="SUBST"/>
          <w:rFonts w:ascii="Arial" w:hAnsi="Arial" w:cs="Arial"/>
          <w:b w:val="0"/>
          <w:bCs/>
          <w:i w:val="0"/>
          <w:iCs/>
          <w:sz w:val="20"/>
        </w:rPr>
      </w:pPr>
      <w:r w:rsidRPr="00CE06D6">
        <w:rPr>
          <w:rFonts w:ascii="Arial" w:hAnsi="Arial" w:cs="Arial"/>
          <w:bCs/>
          <w:iCs/>
          <w:color w:val="000000"/>
        </w:rPr>
        <w:t xml:space="preserve">Досрочное погашение Биржевых облигаций по усмотрению Эмитента осуществляется в отношении всех Биржевых облигаций выпуска по непогашенной части номинальной стоимости </w:t>
      </w:r>
      <w:r w:rsidRPr="00CE06D6">
        <w:rPr>
          <w:rStyle w:val="SUBST"/>
          <w:rFonts w:ascii="Arial" w:hAnsi="Arial" w:cs="Arial"/>
          <w:b w:val="0"/>
          <w:i w:val="0"/>
          <w:color w:val="000000"/>
          <w:sz w:val="20"/>
        </w:rPr>
        <w:t>Биржевых облигаций.</w:t>
      </w:r>
    </w:p>
    <w:p w:rsidR="00603778" w:rsidRPr="00CE06D6" w:rsidRDefault="00603778" w:rsidP="00635146">
      <w:pPr>
        <w:adjustRightInd w:val="0"/>
        <w:ind w:firstLine="567"/>
        <w:jc w:val="both"/>
        <w:rPr>
          <w:rFonts w:ascii="Arial" w:hAnsi="Arial" w:cs="Arial"/>
          <w:bCs/>
          <w:iCs/>
          <w:color w:val="000000"/>
        </w:rPr>
      </w:pPr>
      <w:r w:rsidRPr="00CE06D6">
        <w:rPr>
          <w:rFonts w:ascii="Arial" w:hAnsi="Arial" w:cs="Arial"/>
          <w:bCs/>
          <w:iCs/>
          <w:color w:val="000000"/>
        </w:rPr>
        <w:t>В дату досрочного погашения Биржевых облигаций, при условии, что весь объем выпуска Биржевых облигаций учитывается на эмиссионном счете депо Эмитента в НРД, НРД осуществляет снятие Сертификата Биржевых облигаций с хранения.</w:t>
      </w:r>
    </w:p>
    <w:p w:rsidR="00603778" w:rsidRPr="00CE06D6" w:rsidRDefault="00603778" w:rsidP="00D8507D">
      <w:pPr>
        <w:ind w:firstLine="540"/>
        <w:jc w:val="both"/>
        <w:rPr>
          <w:rFonts w:ascii="Arial" w:hAnsi="Arial" w:cs="Arial"/>
        </w:rPr>
      </w:pPr>
    </w:p>
    <w:p w:rsidR="00603778" w:rsidRPr="00CE06D6" w:rsidRDefault="00603778" w:rsidP="00635146">
      <w:pPr>
        <w:ind w:firstLine="540"/>
        <w:jc w:val="both"/>
        <w:rPr>
          <w:rFonts w:ascii="Arial" w:hAnsi="Arial" w:cs="Arial"/>
          <w:bCs/>
          <w:iCs/>
        </w:rPr>
      </w:pPr>
      <w:r w:rsidRPr="00CE06D6">
        <w:rPr>
          <w:rFonts w:ascii="Arial" w:hAnsi="Arial" w:cs="Arial"/>
        </w:rPr>
        <w:t>Иные условия и порядок досрочного погашения облигаций, установленные Стандартами эмиссии ценных бумаг и регистрации проспектов ценных бумаг, утвержденными Приказом ФСФР России № 07-4/пз-н от 25.01.2007 г., в зависимости от того, осуществляется ли досрочное погашение по усмотрению эмитента или по требованию владельцев облигаций: и</w:t>
      </w:r>
      <w:r w:rsidRPr="00CE06D6">
        <w:rPr>
          <w:rFonts w:ascii="Arial" w:hAnsi="Arial" w:cs="Arial"/>
          <w:bCs/>
          <w:iCs/>
        </w:rPr>
        <w:t>ные условия отсутствуют.</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9.6. Сведения о платежных агентах по облигациям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Погашение, досрочное погашение/частичное досрочное погашение и/или выплата доходов по Биржевым облигациям осуществляется Платежным агентом, функции которого выполняет:</w:t>
      </w:r>
    </w:p>
    <w:p w:rsidR="00603778" w:rsidRPr="00CE06D6" w:rsidRDefault="00603778" w:rsidP="000A66B8">
      <w:pPr>
        <w:pStyle w:val="Normal1"/>
        <w:autoSpaceDE/>
        <w:autoSpaceDN/>
        <w:spacing w:before="0" w:after="0"/>
        <w:ind w:firstLine="539"/>
        <w:jc w:val="both"/>
        <w:rPr>
          <w:rFonts w:ascii="Arial" w:hAnsi="Arial" w:cs="Arial"/>
          <w:sz w:val="20"/>
          <w:szCs w:val="20"/>
        </w:rPr>
      </w:pPr>
      <w:r w:rsidRPr="00CE06D6">
        <w:rPr>
          <w:rFonts w:ascii="Arial" w:hAnsi="Arial" w:cs="Arial"/>
          <w:sz w:val="20"/>
          <w:szCs w:val="20"/>
        </w:rPr>
        <w:t>Полное наименование: Небанковская кредитная организация закрытое акционерное общество «Национальный расчетный депозитарий».</w:t>
      </w:r>
    </w:p>
    <w:p w:rsidR="00603778" w:rsidRPr="00CE06D6" w:rsidRDefault="00603778" w:rsidP="000A66B8">
      <w:pPr>
        <w:pStyle w:val="Normal1"/>
        <w:autoSpaceDE/>
        <w:autoSpaceDN/>
        <w:spacing w:before="0" w:after="0"/>
        <w:ind w:firstLine="539"/>
        <w:jc w:val="both"/>
        <w:rPr>
          <w:rFonts w:ascii="Arial" w:hAnsi="Arial" w:cs="Arial"/>
          <w:sz w:val="20"/>
          <w:szCs w:val="20"/>
        </w:rPr>
      </w:pPr>
      <w:r w:rsidRPr="00CE06D6">
        <w:rPr>
          <w:rFonts w:ascii="Arial" w:hAnsi="Arial" w:cs="Arial"/>
          <w:sz w:val="20"/>
          <w:szCs w:val="20"/>
        </w:rPr>
        <w:t>Краткое наименование: НКО ЗАО НРД.</w:t>
      </w:r>
    </w:p>
    <w:p w:rsidR="00603778" w:rsidRPr="00CE06D6" w:rsidRDefault="00603778" w:rsidP="000A66B8">
      <w:pPr>
        <w:pStyle w:val="Normal1"/>
        <w:widowControl/>
        <w:autoSpaceDE/>
        <w:autoSpaceDN/>
        <w:spacing w:before="0" w:after="0"/>
        <w:ind w:firstLine="539"/>
        <w:jc w:val="both"/>
        <w:rPr>
          <w:rFonts w:ascii="Arial" w:hAnsi="Arial" w:cs="Arial"/>
          <w:sz w:val="20"/>
          <w:szCs w:val="20"/>
        </w:rPr>
      </w:pPr>
      <w:r w:rsidRPr="00CE06D6">
        <w:rPr>
          <w:rFonts w:ascii="Arial" w:hAnsi="Arial" w:cs="Arial"/>
          <w:sz w:val="20"/>
          <w:szCs w:val="20"/>
        </w:rPr>
        <w:t>Место нахождения: 125009, Москва, Средний Кисловский переулок, дом 1/13, строение 8.</w:t>
      </w:r>
    </w:p>
    <w:p w:rsidR="00603778" w:rsidRPr="00CE06D6" w:rsidRDefault="00603778" w:rsidP="000A66B8">
      <w:pPr>
        <w:pStyle w:val="Normal1"/>
        <w:widowControl/>
        <w:autoSpaceDE/>
        <w:autoSpaceDN/>
        <w:spacing w:before="0" w:after="0"/>
        <w:ind w:firstLine="540"/>
        <w:jc w:val="both"/>
        <w:rPr>
          <w:rFonts w:ascii="Arial" w:hAnsi="Arial" w:cs="Arial"/>
          <w:sz w:val="20"/>
          <w:szCs w:val="20"/>
        </w:rPr>
      </w:pPr>
      <w:r w:rsidRPr="00CE06D6">
        <w:rPr>
          <w:rFonts w:ascii="Arial" w:hAnsi="Arial" w:cs="Arial"/>
          <w:sz w:val="20"/>
          <w:szCs w:val="20"/>
        </w:rPr>
        <w:lastRenderedPageBreak/>
        <w:t>Обязанности и функции платежного агента:</w:t>
      </w:r>
    </w:p>
    <w:p w:rsidR="00D501AC"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От имени и за счет Эмитента осуществлять перечисление денежных средств лицам, указанным в Перечне держателей Биржевых облигаций для выплаты купонного дохода/погашения/частичного досрочного погашения, </w:t>
      </w:r>
      <w:r w:rsidR="00D501AC" w:rsidRPr="00CE06D6">
        <w:rPr>
          <w:rStyle w:val="SUBST"/>
          <w:rFonts w:ascii="Arial" w:hAnsi="Arial" w:cs="Arial"/>
          <w:b w:val="0"/>
          <w:bCs/>
          <w:i w:val="0"/>
          <w:iCs/>
          <w:sz w:val="20"/>
        </w:rPr>
        <w:t>в размере, в сроки и в порядке, установленными Решением о выпуске ценных бумаг, договор</w:t>
      </w:r>
      <w:r w:rsidR="005A4394" w:rsidRPr="00CE06D6">
        <w:rPr>
          <w:rStyle w:val="SUBST"/>
          <w:rFonts w:ascii="Arial" w:hAnsi="Arial" w:cs="Arial"/>
          <w:b w:val="0"/>
          <w:bCs/>
          <w:i w:val="0"/>
          <w:iCs/>
          <w:sz w:val="20"/>
        </w:rPr>
        <w:t>о</w:t>
      </w:r>
      <w:r w:rsidR="00D501AC" w:rsidRPr="00CE06D6">
        <w:rPr>
          <w:rStyle w:val="SUBST"/>
          <w:rFonts w:ascii="Arial" w:hAnsi="Arial" w:cs="Arial"/>
          <w:b w:val="0"/>
          <w:bCs/>
          <w:i w:val="0"/>
          <w:iCs/>
          <w:sz w:val="20"/>
        </w:rPr>
        <w:t>м,</w:t>
      </w:r>
      <w:r w:rsidR="005A4394" w:rsidRPr="00CE06D6">
        <w:rPr>
          <w:rStyle w:val="SUBST"/>
          <w:rFonts w:ascii="Arial" w:hAnsi="Arial" w:cs="Arial"/>
          <w:b w:val="0"/>
          <w:bCs/>
          <w:i w:val="0"/>
          <w:iCs/>
          <w:sz w:val="20"/>
        </w:rPr>
        <w:t xml:space="preserve"> заключенным между Эмитентом и П</w:t>
      </w:r>
      <w:r w:rsidR="00D501AC" w:rsidRPr="00CE06D6">
        <w:rPr>
          <w:rStyle w:val="SUBST"/>
          <w:rFonts w:ascii="Arial" w:hAnsi="Arial" w:cs="Arial"/>
          <w:b w:val="0"/>
          <w:bCs/>
          <w:i w:val="0"/>
          <w:iCs/>
          <w:sz w:val="20"/>
        </w:rPr>
        <w:t>латежным агентом;</w:t>
      </w:r>
    </w:p>
    <w:p w:rsidR="00603778" w:rsidRPr="00CE06D6" w:rsidRDefault="00D501AC"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w:t>
      </w:r>
      <w:r w:rsidR="00603778" w:rsidRPr="00CE06D6">
        <w:rPr>
          <w:rStyle w:val="SUBST"/>
          <w:rFonts w:ascii="Arial" w:hAnsi="Arial" w:cs="Arial"/>
          <w:b w:val="0"/>
          <w:bCs/>
          <w:i w:val="0"/>
          <w:iCs/>
          <w:sz w:val="20"/>
        </w:rPr>
        <w:t xml:space="preserve">случае </w:t>
      </w:r>
      <w:r w:rsidR="005A4394" w:rsidRPr="00CE06D6">
        <w:rPr>
          <w:rStyle w:val="SUBST"/>
          <w:rFonts w:ascii="Arial" w:hAnsi="Arial" w:cs="Arial"/>
          <w:b w:val="0"/>
          <w:bCs/>
          <w:i w:val="0"/>
          <w:iCs/>
          <w:sz w:val="20"/>
        </w:rPr>
        <w:t xml:space="preserve">наступления условий для </w:t>
      </w:r>
      <w:r w:rsidR="00603778" w:rsidRPr="00CE06D6">
        <w:rPr>
          <w:rStyle w:val="SUBST"/>
          <w:rFonts w:ascii="Arial" w:hAnsi="Arial" w:cs="Arial"/>
          <w:b w:val="0"/>
          <w:bCs/>
          <w:i w:val="0"/>
          <w:iCs/>
          <w:sz w:val="20"/>
        </w:rPr>
        <w:t>досрочного погашения по требованию владельцев Биржевых облигаций</w:t>
      </w:r>
      <w:r w:rsidRPr="00CE06D6">
        <w:rPr>
          <w:rStyle w:val="SUBST"/>
          <w:rFonts w:ascii="Arial" w:hAnsi="Arial" w:cs="Arial"/>
          <w:b w:val="0"/>
          <w:bCs/>
          <w:i w:val="0"/>
          <w:iCs/>
          <w:sz w:val="20"/>
        </w:rPr>
        <w:t xml:space="preserve"> согл</w:t>
      </w:r>
      <w:r w:rsidR="005A4394" w:rsidRPr="00CE06D6">
        <w:rPr>
          <w:rStyle w:val="SUBST"/>
          <w:rFonts w:ascii="Arial" w:hAnsi="Arial" w:cs="Arial"/>
          <w:b w:val="0"/>
          <w:bCs/>
          <w:i w:val="0"/>
          <w:iCs/>
          <w:sz w:val="20"/>
        </w:rPr>
        <w:t>а</w:t>
      </w:r>
      <w:r w:rsidRPr="00CE06D6">
        <w:rPr>
          <w:rStyle w:val="SUBST"/>
          <w:rFonts w:ascii="Arial" w:hAnsi="Arial" w:cs="Arial"/>
          <w:b w:val="0"/>
          <w:bCs/>
          <w:i w:val="0"/>
          <w:iCs/>
          <w:sz w:val="20"/>
        </w:rPr>
        <w:t>сно Решению о выпуске ценных бумаг, от имени и за счет Эмитента осуществлять перечисление денежных средств указанным Эмитентом лицам, в соответствии с предоставленными Эмитентом данными, необходимыми для осуществления соответствующих платежей в пользу владельцев Биржевых облигаций, в порядке, установленном Договором.</w:t>
      </w:r>
      <w:r w:rsidR="00603778" w:rsidRPr="00CE06D6">
        <w:rPr>
          <w:rStyle w:val="SUBST"/>
          <w:rFonts w:ascii="Arial" w:hAnsi="Arial" w:cs="Arial"/>
          <w:b w:val="0"/>
          <w:bCs/>
          <w:i w:val="0"/>
          <w:iCs/>
          <w:sz w:val="20"/>
        </w:rPr>
        <w:t xml:space="preserve"> </w:t>
      </w:r>
    </w:p>
    <w:p w:rsidR="00603778"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денежные средства Эмитента, предназначенные для проведения Платежным агентом погашения Биржевых облигаций, досрочного погашения/частичного досрочного погашения Биржевых облигаций или выплаты купонного дохода по Биржевым облигациям, должны быть предварительно перечислены Эмитентом по указанным Платежным агентом реквизитам банковского счета в порядке и в сроки, установленные Решением о выпуске, договором, заключенным между Эмитентом и Платежным агентом.</w:t>
      </w:r>
    </w:p>
    <w:p w:rsidR="00603778"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Соблюдать конфиденциальность информации, полученной Платежным агентом в процессе исполнения обязательств, если эта информация не является общедоступной или не подлежит раскрытию в соответствии с нормативно-правовыми актами Российской Федерации.</w:t>
      </w:r>
    </w:p>
    <w:p w:rsidR="00603778" w:rsidRPr="00CE06D6" w:rsidRDefault="00603778" w:rsidP="00635146">
      <w:pPr>
        <w:numPr>
          <w:ilvl w:val="0"/>
          <w:numId w:val="11"/>
        </w:numPr>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Платежный агент не несет ответственности за неисполнение Эмитентом принятых на себя обязательств по Биржевым облигациям.</w:t>
      </w:r>
    </w:p>
    <w:p w:rsidR="00603778" w:rsidRPr="00CE06D6" w:rsidRDefault="00603778" w:rsidP="00635146">
      <w:pPr>
        <w:ind w:left="567"/>
        <w:jc w:val="both"/>
        <w:rPr>
          <w:rStyle w:val="SUBST"/>
          <w:rFonts w:ascii="Arial" w:hAnsi="Arial" w:cs="Arial"/>
          <w:b w:val="0"/>
          <w:bCs/>
          <w:i w:val="0"/>
          <w:iCs/>
          <w:sz w:val="20"/>
        </w:rPr>
      </w:pPr>
    </w:p>
    <w:p w:rsidR="005A4394" w:rsidRPr="00CE06D6" w:rsidRDefault="00603778" w:rsidP="00635146">
      <w:pPr>
        <w:tabs>
          <w:tab w:val="left" w:pos="2340"/>
        </w:tabs>
        <w:adjustRightInd w:val="0"/>
        <w:ind w:firstLine="540"/>
        <w:jc w:val="both"/>
        <w:rPr>
          <w:rFonts w:ascii="Arial" w:hAnsi="Arial" w:cs="Arial"/>
          <w:bCs/>
          <w:iCs/>
        </w:rPr>
      </w:pPr>
      <w:r w:rsidRPr="00CE06D6">
        <w:rPr>
          <w:rFonts w:ascii="Arial" w:hAnsi="Arial" w:cs="Arial"/>
          <w:bCs/>
          <w:iCs/>
        </w:rPr>
        <w:t xml:space="preserve">Эмитент может назначать иных платёжных агентов и отменять такие назначения. </w:t>
      </w:r>
      <w:r w:rsidR="005A4394" w:rsidRPr="00CE06D6">
        <w:rPr>
          <w:rFonts w:ascii="Arial" w:hAnsi="Arial" w:cs="Arial"/>
          <w:bCs/>
          <w:iCs/>
        </w:rPr>
        <w:t>Презюмируется, что Эмитент не может одновременно назначить нескольких платежных агентов.</w:t>
      </w:r>
    </w:p>
    <w:p w:rsidR="00603778" w:rsidRPr="00CE06D6" w:rsidRDefault="00603778" w:rsidP="00635146">
      <w:pPr>
        <w:numPr>
          <w:ins w:id="11" w:author="Назарова" w:date="2011-11-02T10:52:00Z"/>
        </w:numPr>
        <w:tabs>
          <w:tab w:val="left" w:pos="2340"/>
        </w:tabs>
        <w:adjustRightInd w:val="0"/>
        <w:ind w:firstLine="540"/>
        <w:jc w:val="both"/>
        <w:rPr>
          <w:rFonts w:ascii="Arial" w:hAnsi="Arial" w:cs="Arial"/>
          <w:bCs/>
          <w:iCs/>
        </w:rPr>
      </w:pPr>
      <w:r w:rsidRPr="00CE06D6">
        <w:rPr>
          <w:rFonts w:ascii="Arial" w:hAnsi="Arial" w:cs="Arial"/>
          <w:bCs/>
          <w:iCs/>
        </w:rPr>
        <w:t xml:space="preserve">Официальное сообщение Эмитента об указанных действиях публикуется Эмитентом в сроки: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 с даты совершения таких назначений либо их отмены;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3"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 с даты совершения таких назначений либо их отмены.</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сообщении указываются полное и сокращенное фирменные наименования, место нахождения и почтовый адрес назначенного платежного агента (платежного агента, чье назначение отменено), а также дата, начиная с которой указанное лицо начинает (прекращает) осуществлять функции платежного агента.</w:t>
      </w:r>
      <w:r w:rsidRPr="00CE06D6">
        <w:rPr>
          <w:rStyle w:val="SUBST"/>
          <w:rFonts w:ascii="Arial" w:hAnsi="Arial" w:cs="Arial"/>
          <w:b w:val="0"/>
          <w:bCs/>
          <w:i w:val="0"/>
          <w:sz w:val="20"/>
        </w:rPr>
        <w:t xml:space="preserve"> </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9.7. Сведения о действиях владельцев облигаций и порядке раскрытия информации в случае дефолта по облигациям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соответствии со статьями 810 и 811 Гражданского кодекса Российской Федерации Эмитент обязан возвратить владельцам при погашении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их номинальную стоимость (непогашенную часть номинальной стоимости) в срок и в порядке, предусмотренные условиями Решения о выпуске.</w:t>
      </w:r>
    </w:p>
    <w:p w:rsidR="00603778" w:rsidRPr="00CE06D6" w:rsidRDefault="00603778" w:rsidP="00635146">
      <w:pPr>
        <w:pStyle w:val="33"/>
        <w:tabs>
          <w:tab w:val="left" w:pos="1077"/>
        </w:tabs>
        <w:ind w:left="0" w:firstLine="540"/>
        <w:jc w:val="both"/>
        <w:rPr>
          <w:rFonts w:ascii="Arial" w:eastAsia="MS Mincho" w:hAnsi="Arial" w:cs="Arial"/>
          <w:bCs/>
          <w:iCs/>
        </w:rPr>
      </w:pPr>
      <w:r w:rsidRPr="00CE06D6">
        <w:rPr>
          <w:rFonts w:ascii="Arial" w:eastAsia="MS Mincho" w:hAnsi="Arial" w:cs="Arial"/>
          <w:bCs/>
          <w:iCs/>
          <w:u w:val="single"/>
        </w:rPr>
        <w:t xml:space="preserve">Дефолт </w:t>
      </w:r>
      <w:r w:rsidRPr="00CE06D6">
        <w:rPr>
          <w:rFonts w:ascii="Arial" w:eastAsia="MS Mincho" w:hAnsi="Arial" w:cs="Arial"/>
          <w:bCs/>
          <w:iCs/>
        </w:rPr>
        <w:t>- неисполнение обязательств Эмитента по Биржевым облигациям в случае: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просрочки исполнения обязательства по выплате купонного дохода по Биржевым облигациям в порядке и сроки, указанные в Решении о выпуске на срок более 7 (Семи) дней или отказа от исполнения указанного обязательства;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просрочки исполнения обязательства по выплате номинальной стоимости (непогашенной части номинальной стоимости) по Биржевым облигациям в порядке и сроки, указанные в Решении о выпуске на срок более 30 (Тридцати) дней или отказа от исполнения указанного обязательства. </w:t>
      </w:r>
    </w:p>
    <w:p w:rsidR="00603778" w:rsidRPr="00CE06D6" w:rsidRDefault="00603778" w:rsidP="00635146">
      <w:pPr>
        <w:pStyle w:val="33"/>
        <w:tabs>
          <w:tab w:val="left" w:pos="1077"/>
        </w:tabs>
        <w:ind w:left="0" w:firstLine="540"/>
        <w:jc w:val="both"/>
        <w:rPr>
          <w:rFonts w:ascii="Arial" w:eastAsia="MS Mincho" w:hAnsi="Arial" w:cs="Arial"/>
          <w:bCs/>
          <w:iCs/>
        </w:rPr>
      </w:pPr>
      <w:r w:rsidRPr="00CE06D6">
        <w:rPr>
          <w:rFonts w:ascii="Arial" w:eastAsia="MS Mincho" w:hAnsi="Arial" w:cs="Arial"/>
          <w:bCs/>
          <w:iCs/>
        </w:rPr>
        <w:t xml:space="preserve">Исполнение соответствующих обязательств с просрочкой, однако, в течение указанных в настоящем пункте сроков, составляет </w:t>
      </w:r>
      <w:r w:rsidRPr="00CE06D6">
        <w:rPr>
          <w:rFonts w:ascii="Arial" w:eastAsia="MS Mincho" w:hAnsi="Arial" w:cs="Arial"/>
          <w:bCs/>
          <w:iCs/>
          <w:u w:val="single"/>
        </w:rPr>
        <w:t>технический дефолт</w:t>
      </w:r>
      <w:r w:rsidRPr="00CE06D6">
        <w:rPr>
          <w:rFonts w:ascii="Arial" w:eastAsia="MS Mincho" w:hAnsi="Arial" w:cs="Arial"/>
          <w:bCs/>
          <w:iCs/>
        </w:rPr>
        <w:t>.</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В случае наступления дефолта или технического дефолта Эмитента по Биржевым облигациям владельцы Биржевых облигаций, уполномоченные ими лица вправе обратиться к Эмитенту с требованием выплатить:</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1) в случае дефолта - номинальную стоимость (непогашенную часть номинальной стоимости) Биржевой облигации и/или выплатить предусмотренный ею доход, а также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p>
    <w:p w:rsidR="00603778" w:rsidRPr="00CE06D6" w:rsidRDefault="00603778" w:rsidP="00635146">
      <w:pPr>
        <w:pStyle w:val="33"/>
        <w:tabs>
          <w:tab w:val="left" w:pos="1077"/>
        </w:tabs>
        <w:ind w:left="0" w:firstLine="567"/>
        <w:jc w:val="both"/>
        <w:rPr>
          <w:rFonts w:ascii="Arial" w:hAnsi="Arial" w:cs="Arial"/>
        </w:rPr>
      </w:pPr>
      <w:r w:rsidRPr="00CE06D6">
        <w:rPr>
          <w:rFonts w:ascii="Arial" w:eastAsia="MS Mincho" w:hAnsi="Arial" w:cs="Arial"/>
          <w:bCs/>
          <w:iCs/>
        </w:rPr>
        <w:t>2) в случае технического дефолта - проценты за несвоевременное исполнение обязательств по Биржевым облигациям в соответствии со статьями 395 и 811 Гражданского кодекса Российской Федерации.</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lastRenderedPageBreak/>
        <w:t>Требование к Эмитенту должно быть предъявлено в письменной форме, поименовано «Претензия» и подписано владельцем Биржевой облигации, уполномоченным им лицом, в том числе уполномоченным лицом номинального держателя Биржевых облигаций.</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Претензия, в обязательном порядке должно содержать следующие сведения:</w:t>
      </w:r>
    </w:p>
    <w:p w:rsidR="00603778" w:rsidRPr="00CE06D6" w:rsidRDefault="00603778" w:rsidP="00635146">
      <w:pPr>
        <w:pStyle w:val="NormalPrefix"/>
        <w:numPr>
          <w:ilvl w:val="0"/>
          <w:numId w:val="34"/>
        </w:numPr>
        <w:spacing w:before="0" w:after="0"/>
        <w:jc w:val="both"/>
        <w:rPr>
          <w:rStyle w:val="SUBST"/>
          <w:rFonts w:ascii="Arial" w:hAnsi="Arial" w:cs="Arial"/>
          <w:b w:val="0"/>
          <w:bCs/>
          <w:i w:val="0"/>
          <w:iCs/>
          <w:sz w:val="20"/>
          <w:szCs w:val="20"/>
        </w:rPr>
      </w:pPr>
      <w:r w:rsidRPr="00CE06D6">
        <w:rPr>
          <w:rFonts w:ascii="Arial" w:hAnsi="Arial" w:cs="Arial"/>
          <w:bCs/>
          <w:iCs/>
          <w:sz w:val="20"/>
          <w:szCs w:val="20"/>
        </w:rPr>
        <w:t xml:space="preserve">полное наименование (Ф.И.О.) владельца </w:t>
      </w:r>
      <w:r w:rsidRPr="00CE06D6">
        <w:rPr>
          <w:rStyle w:val="SUBST"/>
          <w:rFonts w:ascii="Arial" w:hAnsi="Arial" w:cs="Arial"/>
          <w:b w:val="0"/>
          <w:bCs/>
          <w:i w:val="0"/>
          <w:iCs/>
          <w:sz w:val="20"/>
          <w:szCs w:val="20"/>
        </w:rPr>
        <w:t>Биржевых облигаций;</w:t>
      </w:r>
    </w:p>
    <w:p w:rsidR="00603778" w:rsidRPr="00CE06D6" w:rsidRDefault="00603778" w:rsidP="00635146">
      <w:pPr>
        <w:pStyle w:val="NormalPrefix"/>
        <w:numPr>
          <w:ilvl w:val="0"/>
          <w:numId w:val="34"/>
        </w:numPr>
        <w:spacing w:before="0" w:after="0"/>
        <w:jc w:val="both"/>
        <w:rPr>
          <w:rFonts w:ascii="Arial" w:hAnsi="Arial" w:cs="Arial"/>
          <w:bCs/>
          <w:iCs/>
          <w:sz w:val="20"/>
          <w:szCs w:val="20"/>
        </w:rPr>
      </w:pPr>
      <w:r w:rsidRPr="00CE06D6">
        <w:rPr>
          <w:rFonts w:ascii="Arial" w:hAnsi="Arial" w:cs="Arial"/>
          <w:bCs/>
          <w:iCs/>
          <w:sz w:val="20"/>
          <w:szCs w:val="20"/>
        </w:rPr>
        <w:t xml:space="preserve">полное наименование (Ф.И.О.) </w:t>
      </w:r>
      <w:r w:rsidRPr="00CE06D6">
        <w:rPr>
          <w:rFonts w:ascii="Arial" w:hAnsi="Arial" w:cs="Arial"/>
          <w:sz w:val="20"/>
          <w:szCs w:val="20"/>
        </w:rPr>
        <w:t xml:space="preserve">уполномоченного на предъявление (подписание) Претензии владельцем </w:t>
      </w:r>
      <w:r w:rsidRPr="00CE06D6">
        <w:rPr>
          <w:rStyle w:val="SUBST"/>
          <w:rFonts w:ascii="Arial" w:hAnsi="Arial" w:cs="Arial"/>
          <w:b w:val="0"/>
          <w:bCs/>
          <w:i w:val="0"/>
          <w:iCs/>
          <w:sz w:val="20"/>
          <w:szCs w:val="20"/>
        </w:rPr>
        <w:t>Биржевых облигаций</w:t>
      </w:r>
      <w:r w:rsidRPr="00CE06D6">
        <w:rPr>
          <w:rFonts w:ascii="Arial" w:hAnsi="Arial" w:cs="Arial"/>
          <w:bCs/>
          <w:iCs/>
          <w:sz w:val="20"/>
          <w:szCs w:val="20"/>
        </w:rPr>
        <w:t>;</w:t>
      </w:r>
    </w:p>
    <w:p w:rsidR="00603778" w:rsidRPr="00CE06D6" w:rsidRDefault="00603778" w:rsidP="00635146">
      <w:pPr>
        <w:pStyle w:val="NormalPrefix"/>
        <w:numPr>
          <w:ilvl w:val="0"/>
          <w:numId w:val="34"/>
        </w:numPr>
        <w:spacing w:before="0" w:after="0"/>
        <w:rPr>
          <w:rFonts w:ascii="Arial" w:hAnsi="Arial" w:cs="Arial"/>
          <w:bCs/>
          <w:iCs/>
          <w:sz w:val="20"/>
          <w:szCs w:val="20"/>
        </w:rPr>
      </w:pPr>
      <w:r w:rsidRPr="00CE06D6">
        <w:rPr>
          <w:rFonts w:ascii="Arial" w:hAnsi="Arial" w:cs="Arial"/>
          <w:bCs/>
          <w:iCs/>
          <w:sz w:val="20"/>
          <w:szCs w:val="20"/>
        </w:rPr>
        <w:t>идентификационный номер Биржевых облигаций;</w:t>
      </w:r>
    </w:p>
    <w:p w:rsidR="00603778" w:rsidRPr="00CE06D6" w:rsidRDefault="00603778" w:rsidP="00635146">
      <w:pPr>
        <w:pStyle w:val="NormalPrefix"/>
        <w:numPr>
          <w:ilvl w:val="0"/>
          <w:numId w:val="34"/>
        </w:numPr>
        <w:spacing w:before="0" w:after="0"/>
        <w:jc w:val="both"/>
        <w:rPr>
          <w:rStyle w:val="SUBST"/>
          <w:rFonts w:ascii="Arial" w:hAnsi="Arial" w:cs="Arial"/>
          <w:b w:val="0"/>
          <w:bCs/>
          <w:i w:val="0"/>
          <w:iCs/>
          <w:sz w:val="20"/>
          <w:szCs w:val="20"/>
        </w:rPr>
      </w:pPr>
      <w:r w:rsidRPr="00CE06D6">
        <w:rPr>
          <w:rFonts w:ascii="Arial" w:hAnsi="Arial" w:cs="Arial"/>
          <w:bCs/>
          <w:iCs/>
          <w:sz w:val="20"/>
          <w:szCs w:val="20"/>
        </w:rPr>
        <w:t xml:space="preserve">количество </w:t>
      </w:r>
      <w:r w:rsidRPr="00CE06D6">
        <w:rPr>
          <w:rStyle w:val="SUBST"/>
          <w:rFonts w:ascii="Arial" w:hAnsi="Arial" w:cs="Arial"/>
          <w:b w:val="0"/>
          <w:bCs/>
          <w:i w:val="0"/>
          <w:iCs/>
          <w:sz w:val="20"/>
          <w:szCs w:val="20"/>
        </w:rPr>
        <w:t>Биржевых облигаций</w:t>
      </w:r>
      <w:r w:rsidRPr="00CE06D6">
        <w:rPr>
          <w:rFonts w:ascii="Arial" w:hAnsi="Arial" w:cs="Arial"/>
          <w:bCs/>
          <w:iCs/>
          <w:sz w:val="20"/>
          <w:szCs w:val="20"/>
        </w:rPr>
        <w:t xml:space="preserve"> (цифрами и прописью) принадлежащих владельцу </w:t>
      </w:r>
      <w:r w:rsidRPr="00CE06D6">
        <w:rPr>
          <w:rStyle w:val="SUBST"/>
          <w:rFonts w:ascii="Arial" w:hAnsi="Arial" w:cs="Arial"/>
          <w:b w:val="0"/>
          <w:bCs/>
          <w:i w:val="0"/>
          <w:iCs/>
          <w:sz w:val="20"/>
          <w:szCs w:val="20"/>
        </w:rPr>
        <w:t>Биржевых облигаций;</w:t>
      </w:r>
    </w:p>
    <w:p w:rsidR="00603778" w:rsidRPr="00CE06D6" w:rsidRDefault="00603778" w:rsidP="00635146">
      <w:pPr>
        <w:pStyle w:val="NormalPrefix"/>
        <w:numPr>
          <w:ilvl w:val="0"/>
          <w:numId w:val="34"/>
        </w:numPr>
        <w:spacing w:before="0" w:after="0"/>
        <w:jc w:val="both"/>
        <w:rPr>
          <w:rFonts w:ascii="Arial" w:hAnsi="Arial" w:cs="Arial"/>
          <w:bCs/>
          <w:iCs/>
          <w:sz w:val="20"/>
          <w:szCs w:val="20"/>
        </w:rPr>
      </w:pPr>
      <w:r w:rsidRPr="00CE06D6">
        <w:rPr>
          <w:rStyle w:val="SUBST"/>
          <w:rFonts w:ascii="Arial" w:hAnsi="Arial" w:cs="Arial"/>
          <w:b w:val="0"/>
          <w:bCs/>
          <w:i w:val="0"/>
          <w:iCs/>
          <w:sz w:val="20"/>
          <w:szCs w:val="20"/>
        </w:rPr>
        <w:t xml:space="preserve">суть требований владельца Биржевых облигаций (выплатить </w:t>
      </w:r>
      <w:r w:rsidRPr="00CE06D6">
        <w:rPr>
          <w:rFonts w:ascii="Arial" w:eastAsia="MS Mincho" w:hAnsi="Arial" w:cs="Arial"/>
          <w:bCs/>
          <w:iCs/>
          <w:sz w:val="20"/>
          <w:szCs w:val="20"/>
        </w:rPr>
        <w:t>номинальную стоимость (непогашенную часть номинальной стоимости) Биржевой облигации и/или выплатить предусмотренный ею доход и/или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r w:rsidRPr="00CE06D6">
        <w:rPr>
          <w:rFonts w:ascii="Arial" w:hAnsi="Arial" w:cs="Arial"/>
          <w:bCs/>
          <w:iCs/>
          <w:sz w:val="20"/>
          <w:szCs w:val="20"/>
        </w:rPr>
        <w:t>.</w:t>
      </w:r>
    </w:p>
    <w:p w:rsidR="00603778" w:rsidRPr="00CE06D6" w:rsidRDefault="00603778" w:rsidP="00635146">
      <w:pPr>
        <w:pStyle w:val="BodyTextbt"/>
        <w:rPr>
          <w:rStyle w:val="SUBST"/>
          <w:rFonts w:ascii="Arial" w:hAnsi="Arial" w:cs="Arial"/>
          <w:bCs w:val="0"/>
          <w:iCs w:val="0"/>
          <w:sz w:val="20"/>
          <w:szCs w:val="20"/>
        </w:rPr>
      </w:pPr>
    </w:p>
    <w:p w:rsidR="00603778" w:rsidRPr="00CE06D6" w:rsidRDefault="00603778" w:rsidP="00635146">
      <w:pPr>
        <w:shd w:val="clear" w:color="auto" w:fill="FFFFFF"/>
        <w:ind w:left="14" w:right="5" w:firstLine="533"/>
        <w:jc w:val="both"/>
        <w:rPr>
          <w:rFonts w:ascii="Arial" w:hAnsi="Arial" w:cs="Arial"/>
        </w:rPr>
      </w:pPr>
      <w:r w:rsidRPr="00CE06D6">
        <w:rPr>
          <w:rFonts w:ascii="Arial" w:hAnsi="Arial" w:cs="Arial"/>
          <w:iCs/>
        </w:rPr>
        <w:t>Претензия направляется заказным письмом с уведомлением о вручении и описью вложения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iCs/>
        </w:rPr>
        <w:t>) или вручается под расписку уполномоченному лицу Эмитента.</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Если в случае технического дефолта по выплате очередного процента (купона) Эмитент в течение 7 (Семи) дней с даты, в которую обязательство должно было быть исполнено, выплатил причитающуюся сумму купонного дохода, но не выплатил проценты за несвоевременную выплату доходов по ним в соответствии со статьей 395 Гражданского кодекса Российской Федерации, то владельцы Биржевых облигаций или уполномоченные ими лица вправе предъявить требование к Эмитенту об уплате таких процентов. В этом случае Эмитент в течение 5 (Пяти) дней с даты получения Претензии владельцев Биржевых облигаций рассматривает такую Претензию и в течение 3 (Трех) рабочих дней с даты акцепта Претензии перечисляет причитающиеся суммы в адрес владельцев Биржевых облигаций, предъявивших Претензию.</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В случае просрочки исполнения обязательства по выплате номинальной стоимости (непогашенной части номинальной стоимости) Биржевой облигации (далее по тексту также именуется «основной долг по Биржевым облигациям») или отказа от исполнения указанного обязательства владельцы Биржевых облигаций или уполномоченные ими лица вправе предъявить требование об уплате суммы основного долга по Биржевым облигациям и проценты за несвоевременное погашение Биржевых облигаций в соответствии со статьей 395 Гражданского кодекса Российской Федерации, начиная со дня, следующего за датой, в которую обязательство должно было быть исполнено. В этом случае Эмитент в течение 5 (Пяти) дней с даты получения Претензии владельцев Биржевых облигаций рассматривает такую Претензию и перечисляет причитающиеся суммы в адрес владельцев Биржевых облигаций, предъявивших Претензию, не позднее 30 (Тридцати) дней с даты, в которую обязательство по выплате суммы основного долга должно было быть исполнено.</w:t>
      </w:r>
    </w:p>
    <w:p w:rsidR="00603778" w:rsidRPr="00CE06D6" w:rsidRDefault="00603778" w:rsidP="00635146">
      <w:pPr>
        <w:pStyle w:val="af0"/>
        <w:adjustRightInd w:val="0"/>
        <w:spacing w:after="0"/>
        <w:ind w:left="0" w:firstLine="567"/>
        <w:jc w:val="both"/>
        <w:rPr>
          <w:rFonts w:ascii="Arial" w:hAnsi="Arial" w:cs="Arial"/>
        </w:rPr>
      </w:pPr>
      <w:r w:rsidRPr="00CE06D6">
        <w:rPr>
          <w:rFonts w:ascii="Arial" w:eastAsia="MS Mincho" w:hAnsi="Arial" w:cs="Arial"/>
        </w:rPr>
        <w:t>В случае, если уполномоченное лицо Эмитента отказалось получить под роспись Претензию или заказное письмо с Претензией либо Претензия, направленная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eastAsia="MS Mincho" w:hAnsi="Arial" w:cs="Arial"/>
        </w:rPr>
        <w:t xml:space="preserve">, не вручена в связи с отсутствием Эмитента по указанному адресу, либо отказа Эмитента удовлетворить Претензию, владельцы Биржевых облигаций, уполномоченные ими лица, вправе обратиться в суд или арбитражный суд с иском к Эмитенту о взыскании соответствующих сумм. </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Fonts w:ascii="Arial" w:eastAsia="MS Mincho" w:hAnsi="Arial" w:cs="Arial"/>
          <w:bCs/>
          <w:iCs/>
        </w:rPr>
        <w:t>В случае неперечисления или перечисления не в полном объеме Эмитентом причитающихся владельцам Биржевых облигаций сумм по выплате основного долга по Биржевым облигациям и процентов за несвоевременное погашение Биржевых облигаций в соответствии со статьей 395 Гражданского кодекса Российской Федерации в течение 30 (Тридцати) дней с даты, в которую обязательство по выплате суммы основного долга должно было быть исполнено, владельцы Биржевых облигаций или уполномоченные ими лица вправе обратиться в суд или арбитражный суд с иском к Эмитенту о взыскании соответствующих сумм.</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невозможности получения владельцами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удовлетворения требований по принадлежащим им Биржевым облигациям, предъявленных Эмитенту, владельцы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вправе обратиться в суд (арбитражный суд или суд общей юрисдикции) с иском к Эмитенту. </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Style w:val="SUBST"/>
          <w:rFonts w:ascii="Arial" w:hAnsi="Arial" w:cs="Arial"/>
          <w:b w:val="0"/>
          <w:bCs/>
          <w:i w:val="0"/>
          <w:iCs/>
          <w:sz w:val="20"/>
        </w:rPr>
        <w:t>Общий срок исковой давности согласно статье 196 Гражданского кодекса Российской Федерации устанавливается в три года. В соответствии со статьей 200 Гражданского кодекса Российской Федерации течение срока исковой давности начинается по окончании срока исполнения обязательств Эмитента.</w:t>
      </w:r>
    </w:p>
    <w:p w:rsidR="00603778" w:rsidRPr="00CE06D6" w:rsidRDefault="00603778" w:rsidP="00635146">
      <w:pPr>
        <w:pStyle w:val="33"/>
        <w:tabs>
          <w:tab w:val="left" w:pos="1077"/>
        </w:tabs>
        <w:ind w:left="0" w:firstLine="540"/>
        <w:jc w:val="both"/>
        <w:rPr>
          <w:rFonts w:ascii="Arial" w:hAnsi="Arial" w:cs="Arial"/>
          <w:bCs/>
          <w:iCs/>
        </w:rPr>
      </w:pPr>
      <w:r w:rsidRPr="00CE06D6">
        <w:rPr>
          <w:rFonts w:ascii="Arial" w:hAnsi="Arial" w:cs="Arial"/>
          <w:bCs/>
          <w:iCs/>
        </w:rPr>
        <w:t xml:space="preserve">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w:t>
      </w:r>
      <w:r w:rsidRPr="00CE06D6">
        <w:rPr>
          <w:rFonts w:ascii="Arial" w:hAnsi="Arial" w:cs="Arial"/>
          <w:bCs/>
          <w:iCs/>
        </w:rPr>
        <w:lastRenderedPageBreak/>
        <w:t>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603778" w:rsidRPr="00CE06D6" w:rsidRDefault="00603778" w:rsidP="00635146">
      <w:pPr>
        <w:pStyle w:val="33"/>
        <w:tabs>
          <w:tab w:val="left" w:pos="1077"/>
        </w:tabs>
        <w:ind w:left="0" w:firstLine="540"/>
        <w:jc w:val="both"/>
        <w:rPr>
          <w:rStyle w:val="SUBST"/>
          <w:rFonts w:ascii="Arial" w:hAnsi="Arial" w:cs="Arial"/>
          <w:b w:val="0"/>
          <w:i w:val="0"/>
          <w:sz w:val="20"/>
        </w:rPr>
      </w:pPr>
      <w:r w:rsidRPr="00CE06D6">
        <w:rPr>
          <w:rFonts w:ascii="Arial" w:hAnsi="Arial" w:cs="Arial"/>
          <w:bCs/>
          <w:iCs/>
        </w:rPr>
        <w:t>Подведомственность дел арбитражному суду установлена статьей 27 Арбитражного процессуального кодекса Российской Федерации (далее по тексту – «АПК РФ»). В соответствии с указанной статьей арбитражному суду подведомственны дела по экономическим спорам и другие дела, связанные с осуществлением предпринимательской и иной экономической деятельности. 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(далее по тексту – «индивидуальные предприниматели»), а в случаях, предусмотренных АПК РФ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 (далее по тексту – «организации и граждане»).</w:t>
      </w:r>
    </w:p>
    <w:p w:rsidR="00603778" w:rsidRPr="00CE06D6" w:rsidRDefault="00603778" w:rsidP="00635146">
      <w:pPr>
        <w:adjustRightInd w:val="0"/>
        <w:jc w:val="both"/>
        <w:rPr>
          <w:rStyle w:val="SUBST"/>
          <w:rFonts w:ascii="Arial" w:hAnsi="Arial" w:cs="Arial"/>
          <w:b w:val="0"/>
          <w:i w:val="0"/>
          <w:sz w:val="20"/>
        </w:rPr>
      </w:pPr>
      <w:r w:rsidRPr="00CE06D6">
        <w:rPr>
          <w:rStyle w:val="SUBST"/>
          <w:rFonts w:ascii="Arial" w:hAnsi="Arial" w:cs="Arial"/>
          <w:b w:val="0"/>
          <w:i w:val="0"/>
          <w:sz w:val="20"/>
        </w:rPr>
        <w:t>Порядок раскрытия информации о неисполнении или ненадлежащем исполнении обязательств по погашению и выплате доходов по Биржевым облигациям: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дефолта и/или технического дефолта Эмитент раскрывает информацию об этом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Раскрытие информации Эмитентом происходит в следующие сроки </w:t>
      </w:r>
      <w:r w:rsidRPr="00CE06D6">
        <w:rPr>
          <w:rStyle w:val="SUBST"/>
          <w:rFonts w:ascii="Arial" w:hAnsi="Arial" w:cs="Arial"/>
          <w:b w:val="0"/>
          <w:i w:val="0"/>
          <w:sz w:val="20"/>
        </w:rPr>
        <w:t>с даты окончания срока, в течение которого обязательство по погашению (досрочному погашению) номинальной стоимости (непогашенной части номинальной стоимости) Биржевых облигаций и/или выплате дохода по ним должно быть исполнено Эмитентом</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4"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3"/>
        <w:tabs>
          <w:tab w:val="left" w:pos="1077"/>
        </w:tabs>
        <w:ind w:left="360" w:firstLine="180"/>
        <w:jc w:val="both"/>
        <w:rPr>
          <w:rStyle w:val="SUBST"/>
          <w:rFonts w:ascii="Arial" w:hAnsi="Arial" w:cs="Arial"/>
          <w:b w:val="0"/>
          <w:bCs/>
          <w:i w:val="0"/>
          <w:iCs/>
          <w:sz w:val="20"/>
        </w:rPr>
      </w:pPr>
      <w:r w:rsidRPr="00CE06D6">
        <w:rPr>
          <w:rStyle w:val="SUBST"/>
          <w:rFonts w:ascii="Arial" w:hAnsi="Arial" w:cs="Arial"/>
          <w:b w:val="0"/>
          <w:bCs/>
          <w:i w:val="0"/>
          <w:iCs/>
          <w:sz w:val="20"/>
        </w:rPr>
        <w:t>Данное сообщение должно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rPr>
      </w:pPr>
      <w:r w:rsidRPr="00CE06D6">
        <w:rPr>
          <w:rFonts w:ascii="Arial" w:hAnsi="Arial" w:cs="Arial"/>
        </w:rPr>
        <w:t>Раскрытие информации о неисполнении или ненадлежащем исполнении обязательств по Биржевым облигациям Эмитентом иному юридическому лицу не поручалось.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10. Сведения о приобретении облигаций</w:t>
      </w:r>
    </w:p>
    <w:p w:rsidR="00603778" w:rsidRPr="00CE06D6" w:rsidRDefault="00603778" w:rsidP="000A66B8">
      <w:pPr>
        <w:adjustRightInd w:val="0"/>
        <w:ind w:firstLine="567"/>
        <w:jc w:val="both"/>
        <w:rPr>
          <w:rFonts w:ascii="Arial" w:hAnsi="Arial" w:cs="Arial"/>
          <w:bCs/>
          <w:iCs/>
        </w:rPr>
      </w:pPr>
      <w:bookmarkStart w:id="12" w:name="OLE_LINK7"/>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Предусматривается возможность приобретения Эмитентом Биржевых облигаций по соглашению с их владельцем (владельцами) с возможностью их последующего обращения.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Условия и порядок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 на странице Эмитента в сети Интернет по адресу http://www.raz.ru.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условия, порядок и сроки приобретения Биржевых облигаций, которые будут опубликованы в ленте новостей и на странице Эмитента в сети Интернет по адресу: http://www.raz.ru. При этом срок приобретения Биржевых облигаций не может наступить ранее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может назначать агентов по приобретению Биржевых облигаций по соглашению с их владельцами и отменять такие назначения. Информация о назначенном агенте (наименование агента, уполномоченного Эмитентом на приобретение (выкуп) Биржевых облигаций, его местонахождение, почтовый адрес,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если сделка или несколько сделок по приобретению Эмитентом Биржевых облигаций по соглашению с владельцем (владельцами)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Приобретение Эмитентом Биржевых облигаций осуществляется на Бирже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 обслуживающей расчеты по сделкам, заключенным на Бирже.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реорганизации/ликвидации Биржи, изменения требований законодательства Российской Федерации или Правил Биржи, в результате которых приобретение Эмитентом Биржевых облигаций на Бирже в порядке, предусмотренном Решением о выпуске, окажется невозможным, Эмитент принимает решение об ином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не позднее, чем за 1 (Один) день до наступления периода предъявления Биржевых облигаций к приобретению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CA6450">
      <w:pPr>
        <w:numPr>
          <w:ilvl w:val="0"/>
          <w:numId w:val="40"/>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0"/>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CA6450">
      <w:pPr>
        <w:adjustRightInd w:val="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Указанная информация будет включать в себя:</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полное и сокращенное наименования нового организатора торговли на рынке ценных бумаг;</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его место нахождения;</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сведения о лицензии: номер, дата выдачи, срок действия, орган, выдавший лицензию;</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порядок приобретения Биржевых облигаций в соответствии с правилами нового организатора торговли.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Биржевых облигаций по соглашению с их владельцем (владельцами) с возможностью их последующего обращения осуществляется в следующем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а) Решение о приобретении Биржевых облигаций принимается уполномоченным органом управления Эмитента с учетом положений Решения о выпуске, Устава Эмитента и действующего законодательства РФ. Возможно принятие нескольких решений о приобретении Биржевых облигаций по соглашению с их владельцем (владельцами).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б) Эмитент приобретает Биржевые облигации у владельцев Биржевых облигаций путем совершения сделок купли-продажи с использованием системы торгов Биржи в соответствии со сроками, условиями и порядком приобретения Биржевых облигаций, опубликованными в ленте новостей и на странице Эмитента в сети Интернет по адресу: http://www.raz.ru.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Владелец Биржевых облигаций, являющийся Участником торгов Биржи и желающий продать Биржевые облигации Эмитенту, действует самостоятельно. В случае, если владелец Биржевых облигаций не является Участником торгов Биржи,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именуется «Держатель» или «Держатель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Держатель Биржевых облигаций в срок, указанный в опубликованном сообщении о приобретении Биржевых облигаций, должен передать Агенту Эмитента письменное уведомление о намерении продать определенное количество Биржевых облигаций (далее по тексту – «Уведомление») на изложенных в опубликованном сообщении о приобретении Биржевых облигаций условиях. Уведомление должно быть подписано уполномоченным лицом Держателя Биржевых облигаций (в случае подписания Уведомления по доверенности с приложением соответствующей доверенности) и содержать информацию о полном наименовании Держателя, серии и количестве Биржевых облигаций предлагаемых к продаже, адресе Держателя для направления корреспонденции, контактном телефоне и факсе.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Уведомление должно быть направлено заказным письмом, или срочной курьерской службой, или доставлено лично по адресу местонахождению Агента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считается полученным Агентом с даты проставления отметки о вручении оригинала Уведомления адресату, при условии соответствия Уведомления всем требованиям, установленным сообщением о приобретении Биржевых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не несет обязательств по приобретению Биржевых облигаций по отношению: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не представившим в указанный срок свои Уведомления;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представившим Уведомление, не соответствующее установленным требованиям.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в) С 11 часов 00 минут до 13 часов 00 минут по московскому времени в соответствующую дату приобретения Эмитентом Биржевых облигаций, указанную в сообщении, Держатель, ранее передавший Уведомление Агенту, подает адресную заявку (далее по тексту – «Заявка») на продажу определенного количества Биржевых облигаций в Систему торгов Биржи в соответствии с Правилами торгов, адресованную Агенту Эмитента, с указанием цены Биржевой облигации, определенной в сообщении о приобретении Биржевых облигаций. Количество Биржевых облигаций в Заявке должно совпадать с количеством Биржевых облигаций, указанных в Уведомлении. Количество Биржевых облигаций, находящееся на счете депо Держателя в НРД по состоянию на момент подачи заявки Эмитентом Биржевых облигаций, не может быть меньше количества Биржевых облигаций, указанного в Уведомлении. Достаточным свидетельством выставления Держателем Заявки на продажу Биржевых облигаций признается выписка из реестра заявок, составленная по форме соответствующего Приложения к Правилам проведения торгов по ценным бумагам на Бирже, заверенная подписью уполномоченного лица Биржи.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в срок с 14 часов 00 минут до 18 часов 00 минут по московскому времени в соответствующую дату приобретения Биржевых облигаций, указанную в сообщении о приобретении Биржевых облигаций, подать через своего Агента встречные адресные заявки к Заявкам, поданным в соответствии с условиями, опубликованными в сообщении о приобретении Биржевых облигаций и находящимся в Системе торгов к моменту подачи встречных заявок.</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принятия владельцами Биржевых облигаций предложения об их приобретении Эмитентом в отношении большего количества Биржевых облигаций, чем указано в таком предложении, Эмитент приобретает Биржевые облигации у владельцев пропорционально заявленным требованиям при соблюдении условия о приобретении только целого количества Биржевых облигаций.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Срок приобретения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определения срока: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Эмитент осуществляет приобретение Биржевых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принятия уполномоченным органом эмитента решения о приобретении облигаций: Уполномоченный орган управления Эмитента в соответствии с его Уставом может принимать отдельные решения о приобретении Биржевых облигаций с учетом положений Решения о выпуске и Проспекта ценных бумаг. Такое решение принимается уполномоченным органом управления Эмитента с утверждением количества, цены, срока и порядка приобретения Биржевых облигаций, включая порядок оплаты приобретаемых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Возможно принятие нескольких решений о приобретении Биржевых облигаций в течение срока их обращения. Информация о принятом уполномоченным органом управления Эмитента решении о приобретении Биржевых облигаций по соглашению с владельцами Биржевых облигаций доводится до сведения владельцев Биржевых облигаций в указанном ниже порядке.</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Иные условия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отсутствуют</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раскрытия эмитентом информации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не позднее, чем за 7 (Семь) дней до даты начала срока принятия Эмитентом письменных уведомлений от владельцев Биржевых облигаций о намерении продать определенное количество Биржевых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приобретении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CA6450">
      <w:pPr>
        <w:numPr>
          <w:ilvl w:val="0"/>
          <w:numId w:val="42"/>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2"/>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Данное сообщение включает в себя следующую информацию: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дату принятия решения о приобретении (выкупе)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серию и форму Биржевых облигаций, идентификационный номер и дату допуска Биржевых облигаций к торгам на фондовой бирже в процессе размещения;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количество приобретаемых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дату приобретения Эмитентом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цену приобретения Биржевых облигаций или порядок ее определения;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приобретения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форму и срок оплаты;</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Информация об исполнении Эмитентом обязательств по приобретению Биржевых облигаций по соглашению с их владельцем (владельцами), в том числе о количестве приобретенных Биржевых облигаций,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приобретения Биржевых облигаций:</w:t>
      </w:r>
    </w:p>
    <w:p w:rsidR="00603778" w:rsidRPr="00CE06D6" w:rsidRDefault="00603778" w:rsidP="00CA6450">
      <w:pPr>
        <w:numPr>
          <w:ilvl w:val="0"/>
          <w:numId w:val="43"/>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3"/>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Раскрытие указанной информации эмитентом иному юридическому лицу не поручалось.</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Предусматривается возможность приобретения Биржевых облигаций Эмитентом по требованию владельца (владельцев) Биржевых облигаций с возможностью их дальнейшего обращения до истечения срока погашения.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если сделка или несколько сделок по приобретению Эмитентом Биржевых облигаций по требованию владельца (владельцев)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Эмитентом Биржевых облигаций осуществляется на Бирже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 обслуживающей расчеты по сделкам, заключенным на Бирже.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реорганизации/ликвидации Биржи, изменения требований законодательства Российской Федерации или Правил Биржи, в результате которых приобретение Эмитентом Биржевых облигаций на Бирже в порядке, предусмотренном Решением о выпуске, окажется невозможным, Эмитент принимает решение об ином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не позднее, чем за 1 (Один) день до наступления Периода предъявления Биржевых облигаций к приобретению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CA6450">
      <w:pPr>
        <w:numPr>
          <w:ilvl w:val="0"/>
          <w:numId w:val="44"/>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4"/>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CA6450">
      <w:pPr>
        <w:adjustRightInd w:val="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Указанная информация будет включать в себя:</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полное и сокращенное наименования нового организатора торговли на рынке ценных бумаг;</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его место нахождения;</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сведения о лицензии: номер, дата выдачи, срок действия, орган, выдавший лицензию;</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порядок приобретения Биржевых облигаций в соответствии с правилами нового организатора торговли.</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Условия и порядок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Эмитент обязан обеспечить право владельцев Биржевых облигаций требовать от Эмитента приобретения Биржевых облигаций у их владельцев, направивших соответствующие требования (уведомления) в течение последних 5 (Пяти) рабочих дней последнего купонного периода, по которому Эмитентом установлена процентная ставка в порядке, предусмотренном п.9.3 Решения о выпуске и за которым следуют купоны с неопределенными процентными ставками.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Для целей настоящего пункта вводятся следующие определения: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«Период предъявления Биржевых облигаций к приобретению Эмитентом» - последние 5 (Пять) рабочих дней последнего купонного периода, по которому Эмитентом установлена процентная ставка в порядке, предусмотренном п.9.3. Решения о выпуске.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«Агент» или «Агент Эмитента» – участник торгов, уполномоченный Эмитентом на приобретение Биржевых облигаций. Информация о назначенном Агенте (наименование Агента, уполномоченного Эмитентом на приобретение (выкуп) Облигаций, его местонахождение, сведения о почтовом адресе,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Биржевых облигаций по требованию владельца (владельцев) с возможностью их последующего обращения осуществляется в следующем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1) Владелец Биржевых облигаций, являющийся Участником торгов Биржи, действует самостоятельно. В случае, если владелец Биржевых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именуется «Держатель» или «Держатель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2) В течение Периода предъявления Биржевых облигаций к приобретению Эмитентом Держатель Биржевых облигаций должен передать Агенту Эмитента письменное уведомление о намерении продать определенное количество Биржевых облигаций (далее по тексту – «Уведомление»). Уведомление должно быть подписано уполномоченным лицом Держателя Биржевых облигаций (в случае подписания Уведомления по доверенности с приложением соответствующей доверенности).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должно быть направлено Агенту заказным письмом, или срочной курьерской службой, или доставлено лично по адресу местонахождения Агента.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считается полученным Агентом с даты проставления отметки о вручении оригинала Уведомления адресату, при условии соответствия Уведомления всем требованиям, установленным сообщением о приобретении Биржевых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не несет обязательств по приобретению Биржевых облигаций по отношению: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не представившим в указанный срок свои Уведомления;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представившим Уведомление, не соответствующее установленным требованиям.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Удовлетворению подлежат только те Уведомления, которые были надлежаще оформлены и фактически получены Агентом Эмитента в течение Периода предъявления Биржевых облигаций к приобретению Эмитентом. Независимо от даты отправления Уведомления, полученные Агентом Эмитента по окончании Периода предъявления Биржевых облигаций к приобретению Эмитентом, удовлетворению не подлежат.</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 Уведомление должно быть составлено на фирменном бланке Держателя по следующей форме: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«Настоящим ____________________ (полное наименование Держателя Биржевых облигаций) сообщает о намерении продать Открытому акционерному обществу «Группа «РАЗГУЛЯЙ» документарные процентные неконвертируемые Биржевые облигации на предъявителя с обязательным централизованным хранением, идентификационный номер выпуска _________________, принадлежащие __________________ (полное наименование владельца Биржевых облигаций) в соответствии с условиями Проспекта ценных бумаг и Решения о выпуске ценных бумаг.</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______________________________________________________________________</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Полное наименование Держателя; почтовый адрес; номер телефона, факса; фамилия, имя, отчество контактного лица: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Количество предлагаемых к продаже Биржевых облигаций (цифрами и прописью).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Подпись, Печать Держателя.»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3) После передачи Уведомления Держатель Биржевых облигаций подает адресную заявку на продажу указанного в Уведомлении количества Биржевых облигаций в Систему торгов Биржи в соответствии с ее Правилами торгов и другими нормативными документами, регулирующими проведение торгов по ценным бумагам, адресованную Агенту Эмитента, являющемуся Участником торгов Биржи, с указанием цены приобретения Биржевых облигаций (как определено ниже). Данная заявка должна быть выставлена Держателем в систему торгов с 11 часов 00 минут до 13 часов 00 минут по московскому времени в дату приобретения Биржевых облигаций Эмитентом.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Цена приобретения Биржевых облигаций определяется как 100% (Сто процентов) от непогашенной части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4) Сделки по приобретению Эмитентом Биржевых облигаций у Держателей Биржевых облигаций совершаются на Бирже в соответствии с Правилами торгов.</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в срок с 14 часов 00 минут до 18 часов 00 минут по московскому времени в Дату приобретения Биржевых облигаций Эмитентом подать через Агента встречные адресные заявки к заявкам Держателей Биржевых облигаций, от которых Эмитент (Агент Эмитента) получил Уведомления, поданным в соответствии с настоящим пунктом Решения о выпуске и находящимся в Системе торгов Биржи к моменту заключения сделки.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приобрести все Биржевые облигации, Уведомления и заявки на продажу которых поступили от Держателей в срок, при условии соблюдения Держателями установленного порядка предъявления требований о продаже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приобретения Эмитентом Биржевых облигаций по требованию их владельца (владельцев) или по соглашению с их владельцем (владельцами) они поступают на эмиссионный счет депо Эмитента в НРД.</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последующем приобретенные Эмитентом Биржевые облигации могут быть вновь выпущены в обращение на вторичный рынок (при условии соблюдения Эмитентом требований законодательства Российской Федерации).</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Срок приобретения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определения срока: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Датой приобретения Биржевых облигаций является 5 (Пятый) рабочий день с даты окончания Периода предъявления Биржевых облигаций к приобретению Эмитентом.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принятия уполномоченным органом эмитента решения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Принятие уполномоченным органом управления Эмитента решения о приобретении Биржевых облигаций не требуется, так как порядок приобретения Биржевых облигаций Эмитентом по требованию их владельца (владельцев) изложен в Решении о выпуске.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Иные условия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отсутствуют</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раскрытия эмитентом информации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Условия приобретения Биржевых облигаций по требованию их владельца (владельцев) раскрываются в тексте Решения о выпуске, которое публикуется Эмитентом в срок не более 2 (Двух) дней с даты допуска Биржевых облигаций к торгам в процессе их размещения и не позднее чем за 7 (Семь) дней до даты начала размещения Биржевых облигаций на странице Эмитента в сети Интернет. 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 Текст Решения о выпуске должен быть доступен в сети Интернет по адресу: http://www.raz.ru с даты его опубликования в сети Интернет и до погашения (аннулирования) всех ценных бумаг этого выпуска.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Все заинтересованные лица могут ознакомиться с решением о выпуске и получить его копии за плату, не превышающую затраты на их изготовление по следующему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Эмитент обязан предоставить копии Решения о выпуске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Информация об исполнении Эмитентом обязательств по приобретению Биржевых облигаций по требованию их владельца (владельцев), в том числе о количестве приобретенных Биржевых </w:t>
      </w:r>
      <w:r w:rsidRPr="00CE06D6">
        <w:rPr>
          <w:rFonts w:ascii="Arial" w:hAnsi="Arial" w:cs="Arial"/>
          <w:bCs/>
          <w:iCs/>
        </w:rPr>
        <w:lastRenderedPageBreak/>
        <w:t xml:space="preserve">облигаций,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приобретения Биржевых облигаций:</w:t>
      </w:r>
    </w:p>
    <w:p w:rsidR="00603778" w:rsidRPr="00CE06D6" w:rsidRDefault="00603778" w:rsidP="00B0427A">
      <w:pPr>
        <w:numPr>
          <w:ilvl w:val="0"/>
          <w:numId w:val="46"/>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B0427A">
      <w:pPr>
        <w:numPr>
          <w:ilvl w:val="0"/>
          <w:numId w:val="46"/>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Раскрытие указанной информации эмитентом иному юридическому лицу не поручалось.</w:t>
      </w:r>
    </w:p>
    <w:bookmarkEnd w:id="12"/>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11. Порядок раскрытия эмитентом информации о выпуске ценных бумаг</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осуществляет раскрытие информации на каждом этапе процедуры эмиссии ценных бумаг в порядке, установленном Федеральным законом «О рынке ценных бумаг», Федеральным законом «Об акционерных обществах», а также нормативными актами федерального органа исполнительной власти по рынку ценных бумаг, в порядке и сроки, предусмотренные Решением о выпуске. 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bCs/>
          <w:iCs/>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635146">
      <w:pPr>
        <w:widowControl w:val="0"/>
        <w:ind w:firstLine="540"/>
        <w:jc w:val="both"/>
        <w:rPr>
          <w:rStyle w:val="SUBST"/>
          <w:rFonts w:ascii="Arial" w:hAnsi="Arial" w:cs="Arial"/>
          <w:b w:val="0"/>
          <w:bCs/>
          <w:i w:val="0"/>
          <w:iCs/>
          <w:sz w:val="20"/>
        </w:rPr>
      </w:pP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 xml:space="preserve">1) Информация о принятии уполномоченным органом управления Эмитента решения о размещении </w:t>
      </w:r>
      <w:r w:rsidRPr="00CE06D6">
        <w:rPr>
          <w:rFonts w:ascii="Arial" w:hAnsi="Arial" w:cs="Arial"/>
          <w:bCs/>
          <w:iCs/>
        </w:rPr>
        <w:t>Биржевых облигаций</w:t>
      </w:r>
      <w:r w:rsidRPr="00CE06D6">
        <w:rPr>
          <w:rStyle w:val="SUBST"/>
          <w:rFonts w:ascii="Arial" w:hAnsi="Arial" w:cs="Arial"/>
          <w:b w:val="0"/>
          <w:i w:val="0"/>
          <w:sz w:val="20"/>
        </w:rPr>
        <w:t xml:space="preserve">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решение о размещении </w:t>
      </w:r>
      <w:r w:rsidRPr="00CE06D6">
        <w:rPr>
          <w:rFonts w:ascii="Arial" w:hAnsi="Arial" w:cs="Arial"/>
          <w:bCs/>
          <w:iCs/>
        </w:rPr>
        <w:t>Биржевых облигаций</w:t>
      </w:r>
      <w:r w:rsidRPr="00CE06D6">
        <w:rPr>
          <w:rStyle w:val="SUBST"/>
          <w:rFonts w:ascii="Arial" w:hAnsi="Arial" w:cs="Arial"/>
          <w:b w:val="0"/>
          <w:i w:val="0"/>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5"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 xml:space="preserve">2) Информация об утверждении уполномоченным органом управления Эмитента Решения о выпуске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w:t>
      </w:r>
      <w:r w:rsidRPr="00CE06D6">
        <w:rPr>
          <w:rFonts w:ascii="Arial" w:hAnsi="Arial" w:cs="Arial"/>
          <w:bCs/>
          <w:iCs/>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утверждении Решения о выпуске: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6"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widowControl w:val="0"/>
        <w:ind w:firstLine="539"/>
        <w:jc w:val="both"/>
        <w:rPr>
          <w:rStyle w:val="SUBST"/>
          <w:rFonts w:ascii="Arial" w:hAnsi="Arial" w:cs="Arial"/>
          <w:b w:val="0"/>
          <w:bCs/>
          <w:i w:val="0"/>
          <w:iCs/>
          <w:sz w:val="20"/>
        </w:rPr>
      </w:pPr>
    </w:p>
    <w:p w:rsidR="00603778" w:rsidRPr="00CE06D6" w:rsidRDefault="00603778" w:rsidP="00635146">
      <w:pPr>
        <w:adjustRightInd w:val="0"/>
        <w:ind w:firstLine="567"/>
        <w:jc w:val="both"/>
        <w:rPr>
          <w:rFonts w:ascii="Arial" w:hAnsi="Arial" w:cs="Arial"/>
          <w:bCs/>
          <w:iCs/>
        </w:rPr>
      </w:pPr>
      <w:r w:rsidRPr="00CE06D6">
        <w:rPr>
          <w:rStyle w:val="SUBST"/>
          <w:rFonts w:ascii="Arial" w:hAnsi="Arial" w:cs="Arial"/>
          <w:b w:val="0"/>
          <w:bCs/>
          <w:i w:val="0"/>
          <w:iCs/>
          <w:sz w:val="20"/>
        </w:rPr>
        <w:t xml:space="preserve">3) </w:t>
      </w: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 xml:space="preserve">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w:t>
      </w:r>
      <w:r w:rsidRPr="00CE06D6">
        <w:rPr>
          <w:rStyle w:val="SUBST"/>
          <w:rFonts w:ascii="Arial" w:hAnsi="Arial" w:cs="Arial"/>
          <w:b w:val="0"/>
          <w:i w:val="0"/>
          <w:sz w:val="20"/>
        </w:rPr>
        <w:t xml:space="preserve">лента новостей </w:t>
      </w:r>
      <w:r w:rsidRPr="00CE06D6">
        <w:rPr>
          <w:rStyle w:val="SUBST"/>
          <w:rFonts w:ascii="Arial" w:hAnsi="Arial" w:cs="Arial"/>
          <w:b w:val="0"/>
          <w:bCs/>
          <w:i w:val="0"/>
          <w:iCs/>
          <w:sz w:val="20"/>
        </w:rPr>
        <w:t>-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27"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 </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4) В случае допуска Биржевых облигаций к торгам в ЗАО «ФБ ММВБ» в процессе их размещения и/или обращения Эмитент и ЗАО «ФБ ММВБ» обязаны обеспечить доступ к информации, содержащейся в проспекте Биржевых облигаций, любым заинтересованным в этом лицам независимо от целей получения этой информации, а также в срок не позднее чем за 7 (Семь) </w:t>
      </w:r>
      <w:r w:rsidRPr="00CE06D6">
        <w:rPr>
          <w:rStyle w:val="SUBST"/>
          <w:rFonts w:ascii="Arial" w:hAnsi="Arial" w:cs="Arial"/>
          <w:b w:val="0"/>
          <w:bCs/>
          <w:i w:val="0"/>
          <w:iCs/>
          <w:sz w:val="20"/>
        </w:rPr>
        <w:lastRenderedPageBreak/>
        <w:t>дней до даты начала размещения (обращения) Биржевых облигаций раскрыть информацию о допуске Биржевых облигаций к торгам на Бирже в установленном порядке.</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Информация о допуске Биржевых облигаций к торгам в ЗАО «ФБ ММВБ» раскрывается Биржей на странице ЗАО «ФБ ММВБ» в сети Интернет. </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5) 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и Решения о выпуске на странице Эмитента в сети Интернет. </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2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Проспекта будет доступен на странице Эмитента в сети Интернет по адресу </w:t>
      </w:r>
      <w:hyperlink r:id="rId29"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603778" w:rsidRPr="00CE06D6" w:rsidRDefault="00603778" w:rsidP="00635146">
      <w:pPr>
        <w:widowControl w:val="0"/>
        <w:ind w:firstLine="540"/>
        <w:jc w:val="both"/>
        <w:rPr>
          <w:rStyle w:val="SUBST"/>
          <w:rFonts w:ascii="Arial" w:hAnsi="Arial" w:cs="Arial"/>
          <w:b w:val="0"/>
          <w:bCs/>
          <w:i w:val="0"/>
          <w:iCs/>
          <w:sz w:val="20"/>
        </w:rPr>
      </w:pPr>
    </w:p>
    <w:p w:rsidR="00603778" w:rsidRPr="00CE06D6" w:rsidRDefault="00603778" w:rsidP="00635146">
      <w:pPr>
        <w:widowControl w:val="0"/>
        <w:ind w:firstLine="540"/>
        <w:jc w:val="both"/>
        <w:rPr>
          <w:rFonts w:ascii="Arial" w:hAnsi="Arial" w:cs="Arial"/>
          <w:bCs/>
          <w:iCs/>
        </w:rPr>
      </w:pPr>
      <w:r w:rsidRPr="00CE06D6">
        <w:rPr>
          <w:rStyle w:val="SUBST"/>
          <w:rFonts w:ascii="Arial" w:hAnsi="Arial" w:cs="Arial"/>
          <w:b w:val="0"/>
          <w:bCs/>
          <w:i w:val="0"/>
          <w:iCs/>
          <w:sz w:val="20"/>
        </w:rPr>
        <w:t xml:space="preserve">6) 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 xml:space="preserve">за плату, не превышающую затраты на их изготовление по следующему адресу </w:t>
      </w:r>
      <w:r w:rsidRPr="00CE06D6">
        <w:rPr>
          <w:rFonts w:ascii="Arial" w:hAnsi="Arial" w:cs="Arial"/>
          <w:bCs/>
          <w:iCs/>
        </w:rPr>
        <w:t xml:space="preserve">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Fonts w:ascii="Arial" w:hAnsi="Arial" w:cs="Arial"/>
          <w:bCs/>
          <w:iCs/>
        </w:rPr>
      </w:pPr>
      <w:r w:rsidRPr="00CE06D6">
        <w:rPr>
          <w:rStyle w:val="SUBST"/>
          <w:rFonts w:ascii="Arial" w:hAnsi="Arial" w:cs="Arial"/>
          <w:b w:val="0"/>
          <w:bCs/>
          <w:i w:val="0"/>
          <w:iCs/>
          <w:sz w:val="20"/>
        </w:rPr>
        <w:t xml:space="preserve">7) </w:t>
      </w: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0"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В случае принятия Эмитентом решения об изменении даты начала размещения Биржевых облигаций,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по адресу </w:t>
      </w:r>
      <w:hyperlink r:id="rId3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w:t>
      </w:r>
      <w:r w:rsidRPr="00CE06D6">
        <w:rPr>
          <w:rFonts w:ascii="Arial" w:hAnsi="Arial" w:cs="Arial"/>
          <w:bCs/>
          <w:iCs/>
        </w:rPr>
        <w:t>не позднее 1 (Одного) дня до наступления такой даты.</w:t>
      </w:r>
    </w:p>
    <w:p w:rsidR="00603778" w:rsidRPr="00CE06D6" w:rsidRDefault="00603778" w:rsidP="00635146">
      <w:pPr>
        <w:pStyle w:val="30"/>
        <w:spacing w:after="0"/>
        <w:ind w:left="0"/>
        <w:rPr>
          <w:rFonts w:ascii="Arial" w:hAnsi="Arial" w:cs="Arial"/>
          <w:sz w:val="20"/>
          <w:szCs w:val="20"/>
          <w:lang w:eastAsia="en-US"/>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8) До даты начала размещения Биржевых облигаций Эмитент принимает решение о форме размещения ценных бумаг (размещение Биржевых облигаций в форме Конкурса по определению ставки процентной первого купона либо размещение Биржевых облигаций путем Сбора адресных заявок на приобретение Биржевых облигаций по фиксированной цене и ставке первого купона).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Сообщение о принятии Эмитентом решения о форме размещения ценных бумаг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не позднее чем за 1 (Один) день до даты начала размещения Биржевых облигаций и в следующие сроки с даты </w:t>
      </w:r>
      <w:r w:rsidRPr="00CE06D6">
        <w:rPr>
          <w:rStyle w:val="SUBST"/>
          <w:rFonts w:ascii="Arial" w:hAnsi="Arial" w:cs="Arial"/>
          <w:b w:val="0"/>
          <w:i w:val="0"/>
          <w:sz w:val="20"/>
        </w:rPr>
        <w:t xml:space="preserve">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w:t>
      </w:r>
      <w:r w:rsidRPr="00CE06D6">
        <w:rPr>
          <w:rFonts w:ascii="Arial" w:hAnsi="Arial" w:cs="Arial"/>
          <w:bCs/>
          <w:iCs/>
        </w:rPr>
        <w:t>решение о форме размещения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SUBST"/>
          <w:rFonts w:ascii="Arial" w:hAnsi="Arial" w:cs="Arial"/>
          <w:b w:val="0"/>
          <w:i w:val="0"/>
          <w:sz w:val="20"/>
        </w:rPr>
      </w:pPr>
      <w:r w:rsidRPr="00CE06D6">
        <w:rPr>
          <w:rStyle w:val="SUBST"/>
          <w:rFonts w:ascii="Arial" w:hAnsi="Arial" w:cs="Arial"/>
          <w:b w:val="0"/>
          <w:i w:val="0"/>
          <w:sz w:val="20"/>
        </w:rPr>
        <w:t xml:space="preserve">Эмитент информирует Биржу о принятых решениях не позднее 1 (Одного) дня с даты принятия уполномоченным органом управления Эмитента решения о форме размещения </w:t>
      </w:r>
      <w:r w:rsidRPr="00CE06D6">
        <w:rPr>
          <w:rFonts w:ascii="Arial" w:hAnsi="Arial" w:cs="Arial"/>
          <w:bCs/>
          <w:iCs/>
        </w:rPr>
        <w:t>Биржевых облигаций</w:t>
      </w:r>
      <w:r w:rsidRPr="00CE06D6">
        <w:rPr>
          <w:rStyle w:val="SUBST"/>
          <w:rFonts w:ascii="Arial" w:hAnsi="Arial" w:cs="Arial"/>
          <w:b w:val="0"/>
          <w:i w:val="0"/>
          <w:sz w:val="20"/>
        </w:rPr>
        <w:t xml:space="preserve"> и не позднее, чем за 1 (Один) день до даты начала размещения </w:t>
      </w:r>
      <w:r w:rsidRPr="00CE06D6">
        <w:rPr>
          <w:rFonts w:ascii="Arial" w:hAnsi="Arial" w:cs="Arial"/>
          <w:bCs/>
          <w:iCs/>
        </w:rPr>
        <w:t>Биржевых облигаций</w:t>
      </w:r>
      <w:r w:rsidRPr="00CE06D6">
        <w:rPr>
          <w:rStyle w:val="SUBST"/>
          <w:rFonts w:ascii="Arial" w:hAnsi="Arial" w:cs="Arial"/>
          <w:b w:val="0"/>
          <w:i w:val="0"/>
          <w:sz w:val="20"/>
        </w:rPr>
        <w:t>.</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ind w:firstLine="540"/>
        <w:jc w:val="both"/>
        <w:rPr>
          <w:rFonts w:ascii="Arial" w:hAnsi="Arial" w:cs="Arial"/>
          <w:bCs/>
          <w:iCs/>
        </w:rPr>
      </w:pPr>
      <w:r w:rsidRPr="00CE06D6">
        <w:rPr>
          <w:rStyle w:val="SUBST"/>
          <w:rFonts w:ascii="Arial" w:hAnsi="Arial" w:cs="Arial"/>
          <w:b w:val="0"/>
          <w:i w:val="0"/>
          <w:sz w:val="20"/>
        </w:rPr>
        <w:t xml:space="preserve">9) </w:t>
      </w:r>
      <w:r w:rsidRPr="00CE06D6">
        <w:rPr>
          <w:rFonts w:ascii="Arial" w:hAnsi="Arial" w:cs="Arial"/>
          <w:bCs/>
          <w:iCs/>
        </w:rPr>
        <w:t>В случае если Эмитент и/или лица, оказывающие услуги по организации размещения Биржевых облигаций,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603778" w:rsidRPr="00CE06D6" w:rsidRDefault="00603778" w:rsidP="00635146">
      <w:pPr>
        <w:pStyle w:val="bt"/>
        <w:autoSpaceDE w:val="0"/>
        <w:autoSpaceDN w:val="0"/>
        <w:adjustRightInd w:val="0"/>
        <w:ind w:left="567"/>
        <w:rPr>
          <w:rStyle w:val="SUBST"/>
          <w:rFonts w:ascii="Arial" w:hAnsi="Arial" w:cs="Arial"/>
          <w:b w:val="0"/>
          <w:bCs/>
          <w:i w:val="0"/>
          <w:iCs/>
          <w:sz w:val="20"/>
          <w:szCs w:val="20"/>
          <w:lang w:val="ru-RU"/>
        </w:rPr>
      </w:pPr>
      <w:r w:rsidRPr="00CE06D6">
        <w:rPr>
          <w:rFonts w:ascii="Arial" w:hAnsi="Arial" w:cs="Arial"/>
          <w:sz w:val="20"/>
          <w:szCs w:val="20"/>
          <w:lang w:val="ru-RU" w:eastAsia="en-US"/>
        </w:rPr>
        <w:lastRenderedPageBreak/>
        <w:t xml:space="preserve">а) </w:t>
      </w:r>
      <w:r w:rsidRPr="00CE06D6">
        <w:rPr>
          <w:rStyle w:val="SUBST"/>
          <w:rFonts w:ascii="Arial" w:hAnsi="Arial" w:cs="Arial"/>
          <w:b w:val="0"/>
          <w:bCs/>
          <w:i w:val="0"/>
          <w:iCs/>
          <w:sz w:val="20"/>
          <w:szCs w:val="20"/>
          <w:lang w:val="ru-RU"/>
        </w:rPr>
        <w:t xml:space="preserve">Эмитент раскрывает информацию о сроке (включая дату начала и дату окончания) для направления предложений (оферт) с предложением заключить Предварительные договоры, а также о сроке и порядке получения лицами, сделавшими предложения (оферты) заключить Предварительный договор, ответа о принятии таких предложений (акцепта)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lang w:val="ru-RU"/>
        </w:rPr>
        <w:t xml:space="preserve"> в следующие сроки с даты принятия соответствующего </w:t>
      </w:r>
      <w:r w:rsidRPr="00CE06D6">
        <w:rPr>
          <w:rStyle w:val="SUBST"/>
          <w:rFonts w:ascii="Arial" w:hAnsi="Arial" w:cs="Arial"/>
          <w:b w:val="0"/>
          <w:i w:val="0"/>
          <w:sz w:val="20"/>
          <w:szCs w:val="20"/>
          <w:lang w:val="ru-RU"/>
        </w:rPr>
        <w:t xml:space="preserve">решения </w:t>
      </w:r>
      <w:r w:rsidRPr="00CE06D6">
        <w:rPr>
          <w:rFonts w:ascii="Arial" w:hAnsi="Arial" w:cs="Arial"/>
          <w:sz w:val="20"/>
          <w:szCs w:val="20"/>
          <w:lang w:val="ru-RU"/>
        </w:rPr>
        <w:t xml:space="preserve">единоличным исполнительным органом </w:t>
      </w:r>
      <w:r w:rsidRPr="00CE06D6">
        <w:rPr>
          <w:rStyle w:val="SUBST"/>
          <w:rFonts w:ascii="Arial" w:hAnsi="Arial" w:cs="Arial"/>
          <w:b w:val="0"/>
          <w:i w:val="0"/>
          <w:sz w:val="20"/>
          <w:szCs w:val="20"/>
          <w:lang w:val="ru-RU"/>
        </w:rPr>
        <w:t>управления</w:t>
      </w:r>
      <w:r w:rsidRPr="00CE06D6">
        <w:rPr>
          <w:rFonts w:ascii="Arial" w:hAnsi="Arial" w:cs="Arial"/>
          <w:sz w:val="20"/>
          <w:szCs w:val="20"/>
          <w:lang w:val="ru-RU"/>
        </w:rPr>
        <w:t xml:space="preserve"> Эмитента</w:t>
      </w:r>
      <w:r w:rsidRPr="00CE06D6">
        <w:rPr>
          <w:rFonts w:ascii="Arial" w:hAnsi="Arial" w:cs="Arial"/>
          <w:iCs/>
          <w:sz w:val="20"/>
          <w:szCs w:val="20"/>
          <w:lang w:val="ru-RU"/>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szCs w:val="20"/>
          <w:lang w:val="ru-RU"/>
        </w:rPr>
        <w:t xml:space="preserve">Эмитента, а в случае, если установлено иное </w:t>
      </w:r>
      <w:r w:rsidRPr="00CE06D6">
        <w:rPr>
          <w:rFonts w:ascii="Arial" w:hAnsi="Arial" w:cs="Arial"/>
          <w:iCs/>
          <w:sz w:val="20"/>
          <w:szCs w:val="20"/>
          <w:lang w:val="ru-RU"/>
        </w:rPr>
        <w:t xml:space="preserve">законами или уставом (учредительными документами) </w:t>
      </w:r>
      <w:r w:rsidRPr="00CE06D6">
        <w:rPr>
          <w:rStyle w:val="SUBST"/>
          <w:rFonts w:ascii="Arial" w:hAnsi="Arial" w:cs="Arial"/>
          <w:b w:val="0"/>
          <w:i w:val="0"/>
          <w:sz w:val="20"/>
          <w:szCs w:val="20"/>
          <w:lang w:val="ru-RU"/>
        </w:rPr>
        <w:t xml:space="preserve">Эмитента, то с даты составления протокола </w:t>
      </w:r>
      <w:r w:rsidRPr="00CE06D6">
        <w:rPr>
          <w:rFonts w:ascii="Arial" w:hAnsi="Arial" w:cs="Arial"/>
          <w:bCs/>
          <w:iCs/>
          <w:sz w:val="20"/>
          <w:szCs w:val="20"/>
          <w:lang w:val="ru-RU"/>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szCs w:val="20"/>
          <w:lang w:val="ru-RU"/>
        </w:rPr>
        <w:t xml:space="preserve">, на котором принято такое </w:t>
      </w:r>
      <w:r w:rsidRPr="00CE06D6">
        <w:rPr>
          <w:rStyle w:val="SUBST"/>
          <w:rFonts w:ascii="Arial" w:hAnsi="Arial" w:cs="Arial"/>
          <w:b w:val="0"/>
          <w:bCs/>
          <w:i w:val="0"/>
          <w:iCs/>
          <w:sz w:val="20"/>
          <w:szCs w:val="20"/>
          <w:lang w:val="ru-RU"/>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3"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bCs/>
          <w:i w:val="0"/>
          <w:iCs/>
          <w:sz w:val="20"/>
        </w:rPr>
        <w:t xml:space="preserve">При этом публикация в сети </w:t>
      </w:r>
      <w:r w:rsidRPr="00CE06D6">
        <w:rPr>
          <w:rStyle w:val="SUBST"/>
          <w:rFonts w:ascii="Arial" w:hAnsi="Arial" w:cs="Arial"/>
          <w:b w:val="0"/>
          <w:i w:val="0"/>
          <w:sz w:val="20"/>
        </w:rPr>
        <w:t>Интернет</w:t>
      </w:r>
      <w:r w:rsidRPr="00CE06D6">
        <w:rPr>
          <w:rStyle w:val="SUBST"/>
          <w:rFonts w:ascii="Arial" w:hAnsi="Arial" w:cs="Arial"/>
          <w:b w:val="0"/>
          <w:bCs/>
          <w:i w:val="0"/>
          <w:iCs/>
          <w:sz w:val="20"/>
        </w:rPr>
        <w:t xml:space="preserve"> осуществляется после публикации в ленте новостей.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Указанная информация должна содержать в себе форму оферты от потенциального покупателя с предложением заключить Предварительный договор, а также порядок и срок направления данной оферты, а также порядок и сроки получения лицами, сделавшими такие предложения (оферты), ответа о принятии таких предложений (акцепта).</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i w:val="0"/>
          <w:sz w:val="20"/>
        </w:rPr>
        <w:t xml:space="preserve">Первоначально установленная решением Эмитента дата окончания срока для направления предложений (оферт) от потенциальных покупателей на заключение Предварительных договоров может быть изменена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Эмитента, иным</w:t>
      </w:r>
      <w:r w:rsidRPr="00CE06D6">
        <w:rPr>
          <w:rFonts w:ascii="Arial" w:hAnsi="Arial" w:cs="Arial"/>
          <w:bCs/>
          <w:iCs/>
        </w:rPr>
        <w:t xml:space="preserve"> уполномоченным органом управления Эмитента</w:t>
      </w:r>
      <w:r w:rsidRPr="00CE06D6">
        <w:rPr>
          <w:rStyle w:val="SUBST"/>
          <w:rFonts w:ascii="Arial" w:hAnsi="Arial" w:cs="Arial"/>
          <w:b w:val="0"/>
          <w:i w:val="0"/>
          <w:sz w:val="20"/>
        </w:rPr>
        <w:t>. Информация об этом раскрывается Эмитентом путем опубликования</w:t>
      </w:r>
      <w:r w:rsidRPr="00CE06D6">
        <w:rPr>
          <w:rStyle w:val="SUBST"/>
          <w:rFonts w:ascii="Arial" w:hAnsi="Arial" w:cs="Arial"/>
          <w:b w:val="0"/>
          <w:bCs/>
          <w:i w:val="0"/>
          <w:iCs/>
          <w:sz w:val="20"/>
        </w:rPr>
        <w:t xml:space="preserve">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4"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left="567"/>
        <w:rPr>
          <w:rStyle w:val="SUBST"/>
          <w:rFonts w:ascii="Arial" w:hAnsi="Arial" w:cs="Arial"/>
          <w:b w:val="0"/>
          <w:i w:val="0"/>
          <w:sz w:val="20"/>
          <w:szCs w:val="20"/>
          <w:lang w:val="ru-RU"/>
        </w:rPr>
      </w:pPr>
      <w:r w:rsidRPr="00CE06D6">
        <w:rPr>
          <w:rFonts w:ascii="Arial" w:hAnsi="Arial" w:cs="Arial"/>
          <w:sz w:val="20"/>
          <w:szCs w:val="20"/>
          <w:lang w:val="ru-RU" w:eastAsia="en-US"/>
        </w:rPr>
        <w:t xml:space="preserve">б) </w:t>
      </w:r>
      <w:r w:rsidRPr="00CE06D6">
        <w:rPr>
          <w:rStyle w:val="SUBST"/>
          <w:rFonts w:ascii="Arial" w:hAnsi="Arial" w:cs="Arial"/>
          <w:b w:val="0"/>
          <w:i w:val="0"/>
          <w:sz w:val="20"/>
          <w:szCs w:val="20"/>
          <w:lang w:val="ru-RU"/>
        </w:rPr>
        <w:t xml:space="preserve">Информация об истечении срока для направления потенциальными покупателями предложений (оферт) о заключении Предварительных договоров раскрывается Эмитентом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szCs w:val="20"/>
          <w:lang w:val="ru-RU"/>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5"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left="567"/>
        <w:rPr>
          <w:rStyle w:val="SUBST"/>
          <w:rFonts w:ascii="Arial" w:hAnsi="Arial" w:cs="Arial"/>
          <w:b w:val="0"/>
          <w:i w:val="0"/>
          <w:sz w:val="20"/>
          <w:szCs w:val="20"/>
          <w:lang w:val="ru-RU"/>
        </w:rPr>
      </w:pPr>
      <w:r w:rsidRPr="00CE06D6">
        <w:rPr>
          <w:rFonts w:ascii="Arial" w:hAnsi="Arial" w:cs="Arial"/>
          <w:sz w:val="20"/>
          <w:szCs w:val="20"/>
          <w:lang w:val="ru-RU" w:eastAsia="en-US"/>
        </w:rPr>
        <w:t xml:space="preserve">в) </w:t>
      </w:r>
      <w:r w:rsidRPr="00CE06D6">
        <w:rPr>
          <w:rStyle w:val="SUBST"/>
          <w:rFonts w:ascii="Arial" w:hAnsi="Arial" w:cs="Arial"/>
          <w:b w:val="0"/>
          <w:i w:val="0"/>
          <w:sz w:val="20"/>
          <w:szCs w:val="20"/>
          <w:lang w:val="ru-RU"/>
        </w:rPr>
        <w:t xml:space="preserve">Информация об истечении срока </w:t>
      </w:r>
      <w:r w:rsidRPr="00CE06D6">
        <w:rPr>
          <w:rFonts w:ascii="Arial" w:hAnsi="Arial" w:cs="Arial"/>
          <w:sz w:val="20"/>
          <w:szCs w:val="20"/>
          <w:lang w:val="ru-RU" w:eastAsia="en-US"/>
        </w:rPr>
        <w:t xml:space="preserve">для направления </w:t>
      </w:r>
      <w:r w:rsidRPr="00CE06D6">
        <w:rPr>
          <w:rStyle w:val="SUBST"/>
          <w:rFonts w:ascii="Arial" w:hAnsi="Arial" w:cs="Arial"/>
          <w:b w:val="0"/>
          <w:i w:val="0"/>
          <w:sz w:val="20"/>
          <w:szCs w:val="20"/>
          <w:lang w:val="ru-RU"/>
        </w:rPr>
        <w:t xml:space="preserve">Эмитентом ответа о принятии предложений </w:t>
      </w:r>
      <w:r w:rsidRPr="00CE06D6">
        <w:rPr>
          <w:rFonts w:ascii="Arial" w:hAnsi="Arial" w:cs="Arial"/>
          <w:sz w:val="20"/>
          <w:szCs w:val="20"/>
          <w:lang w:val="ru-RU" w:eastAsia="en-US"/>
        </w:rPr>
        <w:t>(оферт) о заключении Предварительных договоров</w:t>
      </w:r>
      <w:r w:rsidRPr="00CE06D6">
        <w:rPr>
          <w:rStyle w:val="SUBST"/>
          <w:rFonts w:ascii="Arial" w:hAnsi="Arial" w:cs="Arial"/>
          <w:b w:val="0"/>
          <w:i w:val="0"/>
          <w:sz w:val="20"/>
          <w:szCs w:val="20"/>
          <w:lang w:val="ru-RU"/>
        </w:rPr>
        <w:t xml:space="preserve"> (акцепта) раскрывается Эмитентом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szCs w:val="20"/>
          <w:lang w:val="ru-RU"/>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ленте новостей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6"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jc w:val="both"/>
        <w:rPr>
          <w:rFonts w:ascii="Arial" w:hAnsi="Arial" w:cs="Arial"/>
          <w:bCs/>
          <w:iCs/>
        </w:rPr>
      </w:pPr>
    </w:p>
    <w:p w:rsidR="00603778" w:rsidRPr="00CE06D6" w:rsidRDefault="00603778" w:rsidP="00635146">
      <w:pPr>
        <w:pStyle w:val="TableText"/>
        <w:spacing w:before="0" w:after="0"/>
        <w:ind w:firstLine="567"/>
        <w:jc w:val="both"/>
        <w:rPr>
          <w:rStyle w:val="SUBST"/>
          <w:rFonts w:ascii="Arial" w:hAnsi="Arial" w:cs="Arial"/>
          <w:b w:val="0"/>
          <w:bCs/>
          <w:i w:val="0"/>
          <w:iCs/>
          <w:sz w:val="20"/>
        </w:rPr>
      </w:pPr>
      <w:r w:rsidRPr="00CE06D6">
        <w:rPr>
          <w:rFonts w:ascii="Arial" w:hAnsi="Arial" w:cs="Arial"/>
          <w:bCs/>
          <w:iCs/>
        </w:rPr>
        <w:t xml:space="preserve">10) </w:t>
      </w:r>
      <w:r w:rsidRPr="00CE06D6">
        <w:rPr>
          <w:rStyle w:val="SUBST"/>
          <w:rFonts w:ascii="Arial" w:hAnsi="Arial" w:cs="Arial"/>
          <w:b w:val="0"/>
          <w:bCs/>
          <w:i w:val="0"/>
          <w:iCs/>
          <w:sz w:val="20"/>
        </w:rPr>
        <w:t xml:space="preserve">В случае размещения Биржевых облигаций в форме Конкурса по определению ставки </w:t>
      </w:r>
      <w:r w:rsidRPr="00CE06D6">
        <w:rPr>
          <w:rStyle w:val="SUBST"/>
          <w:rFonts w:ascii="Arial" w:hAnsi="Arial" w:cs="Arial"/>
          <w:b w:val="0"/>
          <w:bCs/>
          <w:i w:val="0"/>
          <w:iCs/>
          <w:sz w:val="20"/>
        </w:rPr>
        <w:lastRenderedPageBreak/>
        <w:t xml:space="preserve">первого купона, информация о величине процентной ставки по первому купону Биржевых облигаций, установленной единоличным исполнительным органом управления Эмитента, </w:t>
      </w:r>
      <w:r w:rsidRPr="00CE06D6">
        <w:rPr>
          <w:rFonts w:ascii="Arial" w:hAnsi="Arial" w:cs="Arial"/>
          <w:iCs/>
        </w:rPr>
        <w:t xml:space="preserve">если иное не установлено федеральными законами или уставом (учредительными документами) Эмитента, </w:t>
      </w:r>
      <w:r w:rsidRPr="00CE06D6">
        <w:rPr>
          <w:rStyle w:val="SUBST"/>
          <w:rFonts w:ascii="Arial" w:hAnsi="Arial" w:cs="Arial"/>
          <w:b w:val="0"/>
          <w:bCs/>
          <w:i w:val="0"/>
          <w:iCs/>
          <w:sz w:val="20"/>
        </w:rPr>
        <w:t xml:space="preserve">по результатам проведенного Конкурса по определению процентной ставки первого купона Биржевых облигаций,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lang w:eastAsia="en-US"/>
        </w:rPr>
        <w:t xml:space="preserve"> в следующие сроки с даты принятия решения </w:t>
      </w:r>
      <w:r w:rsidRPr="00CE06D6">
        <w:rPr>
          <w:rStyle w:val="SUBST"/>
          <w:rFonts w:ascii="Arial" w:hAnsi="Arial" w:cs="Arial"/>
          <w:b w:val="0"/>
          <w:bCs/>
          <w:i w:val="0"/>
          <w:iCs/>
          <w:sz w:val="20"/>
        </w:rPr>
        <w:t>единоличным исполнительным органом управления Эмитента, а</w:t>
      </w:r>
      <w:r w:rsidRPr="00CE06D6">
        <w:rPr>
          <w:rFonts w:ascii="Arial" w:hAnsi="Arial" w:cs="Arial"/>
          <w:bCs/>
          <w:iCs/>
          <w:lang w:eastAsia="en-US"/>
        </w:rPr>
        <w:t xml:space="preserve"> </w:t>
      </w:r>
      <w:r w:rsidRPr="00CE06D6">
        <w:rPr>
          <w:rFonts w:ascii="Arial" w:hAnsi="Arial" w:cs="Arial"/>
          <w:iCs/>
        </w:rPr>
        <w:t xml:space="preserve">в случае если федеральными законами или уставом (учредительными документами) установлен иной уполномоченный орган управления Эмитента – с даты </w:t>
      </w:r>
      <w:r w:rsidRPr="00CE06D6">
        <w:rPr>
          <w:rFonts w:ascii="Arial" w:hAnsi="Arial" w:cs="Arial"/>
          <w:bCs/>
          <w:iCs/>
          <w:lang w:eastAsia="en-US"/>
        </w:rPr>
        <w:t>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определении процентной ставки по первому купону, или с даты принятия такого решения уполномоченным органом Эмитента, если составление протокола не требуется:</w:t>
      </w:r>
      <w:r w:rsidRPr="00CE06D6">
        <w:rPr>
          <w:rStyle w:val="SUBST"/>
          <w:rFonts w:ascii="Arial" w:hAnsi="Arial" w:cs="Arial"/>
          <w:b w:val="0"/>
          <w:bCs/>
          <w:i w:val="0"/>
          <w:iCs/>
          <w:sz w:val="20"/>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7"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
          <w:rFonts w:ascii="Arial" w:hAnsi="Arial" w:cs="Arial"/>
          <w:b w:val="0"/>
          <w:bCs/>
          <w:i w:val="0"/>
          <w:iCs/>
        </w:rPr>
      </w:pPr>
      <w:r w:rsidRPr="00CE06D6">
        <w:rPr>
          <w:rStyle w:val="-"/>
          <w:rFonts w:ascii="Arial" w:hAnsi="Arial" w:cs="Arial"/>
          <w:b w:val="0"/>
          <w:bCs/>
          <w:i w:val="0"/>
          <w:iCs/>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
          <w:rFonts w:ascii="Arial" w:hAnsi="Arial" w:cs="Arial"/>
          <w:b w:val="0"/>
          <w:bCs/>
          <w:i w:val="0"/>
          <w:iCs/>
        </w:rPr>
      </w:pPr>
      <w:r w:rsidRPr="00CE06D6">
        <w:rPr>
          <w:rFonts w:ascii="Arial" w:hAnsi="Arial" w:cs="Arial"/>
          <w:bCs/>
          <w:iCs/>
          <w:color w:val="000000"/>
        </w:rPr>
        <w:t xml:space="preserve">Эмитент информирует Биржу об определенной ставке по первому купону </w:t>
      </w:r>
      <w:r w:rsidRPr="00CE06D6">
        <w:rPr>
          <w:rStyle w:val="-"/>
          <w:rFonts w:ascii="Arial" w:hAnsi="Arial" w:cs="Arial"/>
          <w:b w:val="0"/>
          <w:bCs/>
          <w:i w:val="0"/>
          <w:iCs/>
        </w:rPr>
        <w:t xml:space="preserve">в письменном виде. После опубликования в ленте новостей сообщения о величине процентной ставки по первому купону Эмитент информирует </w:t>
      </w:r>
      <w:r w:rsidRPr="00CE06D6">
        <w:rPr>
          <w:rStyle w:val="SUBST"/>
          <w:rFonts w:ascii="Arial" w:hAnsi="Arial" w:cs="Arial"/>
          <w:b w:val="0"/>
          <w:i w:val="0"/>
          <w:sz w:val="20"/>
        </w:rPr>
        <w:t>Андеррайтера</w:t>
      </w:r>
      <w:r w:rsidRPr="00CE06D6">
        <w:rPr>
          <w:rStyle w:val="-"/>
          <w:rFonts w:ascii="Arial" w:hAnsi="Arial" w:cs="Arial"/>
          <w:b w:val="0"/>
          <w:bCs/>
          <w:i w:val="0"/>
          <w:iCs/>
        </w:rPr>
        <w:t xml:space="preserve"> о величине процентной ставки по первому купону.</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Fonts w:ascii="Arial" w:hAnsi="Arial" w:cs="Arial"/>
        </w:rPr>
      </w:pPr>
      <w:r w:rsidRPr="00CE06D6">
        <w:rPr>
          <w:rFonts w:ascii="Arial" w:hAnsi="Arial" w:cs="Arial"/>
          <w:bCs/>
          <w:iCs/>
        </w:rPr>
        <w:t xml:space="preserve">11) </w:t>
      </w:r>
      <w:r w:rsidRPr="00CE06D6">
        <w:rPr>
          <w:rStyle w:val="-"/>
          <w:rFonts w:ascii="Arial" w:hAnsi="Arial" w:cs="Arial"/>
          <w:b w:val="0"/>
          <w:bCs/>
          <w:i w:val="0"/>
          <w:iCs/>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информация </w:t>
      </w:r>
      <w:r w:rsidRPr="00CE06D6">
        <w:rPr>
          <w:rStyle w:val="SUBST"/>
          <w:rFonts w:ascii="Arial" w:hAnsi="Arial" w:cs="Arial"/>
          <w:b w:val="0"/>
          <w:bCs/>
          <w:i w:val="0"/>
          <w:iCs/>
          <w:sz w:val="20"/>
        </w:rPr>
        <w:t xml:space="preserve">о величине процентной ставки по первому купону Биржевых облигаций, установленной уполномоченным органом управления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и не позднее, чем за 1 (Один) день до даты начала размещения Биржевых облигаций, в следующие сроки с даты </w:t>
      </w:r>
      <w:r w:rsidRPr="00CE06D6">
        <w:rPr>
          <w:rStyle w:val="SUBST"/>
          <w:rFonts w:ascii="Arial" w:hAnsi="Arial" w:cs="Arial"/>
          <w:b w:val="0"/>
          <w:bCs/>
          <w:i w:val="0"/>
          <w:iCs/>
          <w:sz w:val="20"/>
        </w:rPr>
        <w:t xml:space="preserve">принятия 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а в случае если федеральными законами или уставом (учредительными документами) установлен иной уполномоченный орган управления Эмитента – с даты </w:t>
      </w:r>
      <w:r w:rsidRPr="00CE06D6">
        <w:rPr>
          <w:rStyle w:val="SUBST"/>
          <w:rFonts w:ascii="Arial" w:hAnsi="Arial" w:cs="Arial"/>
          <w:b w:val="0"/>
          <w:i w:val="0"/>
          <w:sz w:val="20"/>
        </w:rPr>
        <w:t xml:space="preserve">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w:t>
      </w:r>
      <w:r w:rsidRPr="00CE06D6">
        <w:rPr>
          <w:rStyle w:val="SUBST"/>
          <w:rFonts w:ascii="Arial" w:hAnsi="Arial" w:cs="Arial"/>
          <w:b w:val="0"/>
          <w:bCs/>
          <w:i w:val="0"/>
          <w:iCs/>
          <w:sz w:val="20"/>
        </w:rPr>
        <w:t xml:space="preserve">решение </w:t>
      </w:r>
      <w:r w:rsidRPr="00CE06D6">
        <w:rPr>
          <w:rFonts w:ascii="Arial" w:hAnsi="Arial" w:cs="Arial"/>
          <w:bCs/>
          <w:iCs/>
        </w:rPr>
        <w:t>об определении процентной ставки по первому купону, или с даты принятия такого решения уполномоченным органом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8"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
          <w:rFonts w:ascii="Arial" w:hAnsi="Arial" w:cs="Arial"/>
          <w:b w:val="0"/>
          <w:bCs/>
          <w:i w:val="0"/>
          <w:iCs/>
        </w:rPr>
      </w:pPr>
      <w:r w:rsidRPr="00CE06D6">
        <w:rPr>
          <w:rStyle w:val="-"/>
          <w:rFonts w:ascii="Arial" w:hAnsi="Arial" w:cs="Arial"/>
          <w:b w:val="0"/>
          <w:bCs/>
          <w:i w:val="0"/>
          <w:iCs/>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bCs/>
          <w:i w:val="0"/>
          <w:iCs/>
          <w:sz w:val="20"/>
        </w:rPr>
      </w:pPr>
      <w:r w:rsidRPr="00CE06D6">
        <w:rPr>
          <w:rFonts w:ascii="Arial" w:hAnsi="Arial" w:cs="Arial"/>
          <w:bCs/>
          <w:iCs/>
          <w:color w:val="000000"/>
        </w:rPr>
        <w:t xml:space="preserve">Эмитент в письменном виде информирует Биржу и НРД об определенной ставке по первому купону </w:t>
      </w:r>
      <w:r w:rsidRPr="00CE06D6">
        <w:rPr>
          <w:rStyle w:val="SUBST"/>
          <w:rFonts w:ascii="Arial" w:hAnsi="Arial" w:cs="Arial"/>
          <w:b w:val="0"/>
          <w:bCs/>
          <w:i w:val="0"/>
          <w:iCs/>
          <w:sz w:val="20"/>
        </w:rPr>
        <w:t>не позднее, чем за 1 (Один) день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p>
    <w:p w:rsidR="00603778" w:rsidRPr="00CE06D6" w:rsidRDefault="00603778" w:rsidP="00635146">
      <w:pPr>
        <w:pStyle w:val="8"/>
        <w:spacing w:after="0"/>
        <w:ind w:right="28" w:firstLine="539"/>
        <w:jc w:val="both"/>
        <w:rPr>
          <w:rFonts w:ascii="Arial" w:hAnsi="Arial" w:cs="Arial"/>
          <w:bCs/>
          <w:iCs/>
          <w:sz w:val="20"/>
          <w:szCs w:val="20"/>
        </w:rPr>
      </w:pPr>
      <w:r w:rsidRPr="00CE06D6">
        <w:rPr>
          <w:rFonts w:ascii="Arial" w:hAnsi="Arial" w:cs="Arial"/>
          <w:bCs/>
          <w:iCs/>
          <w:sz w:val="20"/>
          <w:szCs w:val="20"/>
        </w:rPr>
        <w:t xml:space="preserve">12) Информация о начале размещения выпуска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sz w:val="20"/>
          <w:szCs w:val="20"/>
        </w:rPr>
        <w:t xml:space="preserve"> в следующие сроки с даты, с которой начинается размещение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9"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rPr>
          <w:rFonts w:ascii="Arial" w:hAnsi="Arial" w:cs="Arial"/>
          <w:bCs/>
          <w:iCs/>
        </w:rPr>
      </w:pPr>
    </w:p>
    <w:p w:rsidR="00603778" w:rsidRPr="00CE06D6" w:rsidRDefault="00603778" w:rsidP="00635146">
      <w:pPr>
        <w:pStyle w:val="8"/>
        <w:spacing w:after="0"/>
        <w:ind w:firstLine="539"/>
        <w:jc w:val="both"/>
        <w:rPr>
          <w:rFonts w:ascii="Arial" w:hAnsi="Arial" w:cs="Arial"/>
          <w:bCs/>
          <w:iCs/>
          <w:sz w:val="20"/>
          <w:szCs w:val="20"/>
        </w:rPr>
      </w:pPr>
      <w:r w:rsidRPr="00CE06D6">
        <w:rPr>
          <w:rFonts w:ascii="Arial" w:hAnsi="Arial" w:cs="Arial"/>
          <w:bCs/>
          <w:iCs/>
          <w:sz w:val="20"/>
          <w:szCs w:val="20"/>
        </w:rPr>
        <w:t xml:space="preserve">13) Информация о завершении размещения выпуска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sz w:val="20"/>
          <w:szCs w:val="20"/>
        </w:rPr>
        <w:t xml:space="preserve"> в следующие сроки с даты, в которую завершается размещение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0"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7D22BB">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7D22BB">
      <w:pPr>
        <w:jc w:val="both"/>
        <w:rPr>
          <w:rFonts w:ascii="Arial" w:hAnsi="Arial" w:cs="Arial"/>
        </w:rPr>
      </w:pPr>
    </w:p>
    <w:p w:rsidR="00603778" w:rsidRPr="00CE06D6" w:rsidRDefault="00603778" w:rsidP="007D22BB">
      <w:pPr>
        <w:ind w:firstLine="540"/>
        <w:jc w:val="both"/>
        <w:rPr>
          <w:rFonts w:ascii="Arial" w:hAnsi="Arial" w:cs="Arial"/>
        </w:rPr>
      </w:pPr>
      <w:r w:rsidRPr="00CE06D6">
        <w:rPr>
          <w:rFonts w:ascii="Arial" w:hAnsi="Arial" w:cs="Arial"/>
        </w:rPr>
        <w:t>14) До даты начала размещения Биржевых облигаций Эмитент назначит одного или нескольких профессиональных участников рынка ценных бумаг указанных в пункте 8.3 Решения о выпуске в качестве лиц, оказывающих Эмитенту услуги по размещению Биржевых облигаций (Андеррайтер) и/или оказывающих Эмитенту услуги по организации размещения Биржевых облигаций</w:t>
      </w:r>
    </w:p>
    <w:p w:rsidR="00603778" w:rsidRPr="00CE06D6" w:rsidRDefault="00603778" w:rsidP="007D22BB">
      <w:pPr>
        <w:jc w:val="both"/>
        <w:rPr>
          <w:rFonts w:ascii="Arial" w:hAnsi="Arial" w:cs="Arial"/>
        </w:rPr>
      </w:pPr>
      <w:r w:rsidRPr="00CE06D6">
        <w:rPr>
          <w:rFonts w:ascii="Arial" w:hAnsi="Arial" w:cs="Arial"/>
        </w:rPr>
        <w:t>Информация о принятом Эмитентом решении раскрывается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603778" w:rsidRPr="00CE06D6" w:rsidRDefault="00603778" w:rsidP="007D22BB">
      <w:pPr>
        <w:jc w:val="both"/>
        <w:rPr>
          <w:rFonts w:ascii="Arial" w:hAnsi="Arial" w:cs="Arial"/>
        </w:rPr>
      </w:pPr>
      <w:r w:rsidRPr="00CE06D6">
        <w:rPr>
          <w:rFonts w:ascii="Arial" w:hAnsi="Arial" w:cs="Arial"/>
        </w:rPr>
        <w:lastRenderedPageBreak/>
        <w:t>―</w:t>
      </w:r>
      <w:r w:rsidRPr="00CE06D6">
        <w:rPr>
          <w:rFonts w:ascii="Arial" w:hAnsi="Arial" w:cs="Arial"/>
        </w:rPr>
        <w:tab/>
        <w:t xml:space="preserve">в ленте новостей – не позднее, чем за 5 (Пять) дней до даты начала размещения ценных бумаг; </w:t>
      </w:r>
    </w:p>
    <w:p w:rsidR="00603778" w:rsidRPr="00CE06D6" w:rsidRDefault="00603778" w:rsidP="007D22BB">
      <w:pPr>
        <w:jc w:val="both"/>
        <w:rPr>
          <w:rFonts w:ascii="Arial" w:hAnsi="Arial" w:cs="Arial"/>
        </w:rPr>
      </w:pPr>
      <w:r w:rsidRPr="00CE06D6">
        <w:rPr>
          <w:rFonts w:ascii="Arial" w:hAnsi="Arial" w:cs="Arial"/>
        </w:rPr>
        <w:t>―</w:t>
      </w:r>
      <w:r w:rsidRPr="00CE06D6">
        <w:rPr>
          <w:rFonts w:ascii="Arial" w:hAnsi="Arial" w:cs="Arial"/>
        </w:rPr>
        <w:tab/>
        <w:t>на странице  Эмитента в сети Интернет по адресу: http://www.raz.ru - не позднее, чем за 4 (Четыре) дня до даты начала размещения ценных бумаг.</w:t>
      </w:r>
    </w:p>
    <w:p w:rsidR="00603778" w:rsidRPr="00CE06D6" w:rsidRDefault="00603778" w:rsidP="007D22BB">
      <w:pPr>
        <w:jc w:val="both"/>
        <w:rPr>
          <w:rFonts w:ascii="Arial" w:hAnsi="Arial" w:cs="Arial"/>
        </w:rPr>
      </w:pPr>
      <w:r w:rsidRPr="00CE06D6">
        <w:rPr>
          <w:rFonts w:ascii="Arial" w:hAnsi="Arial" w:cs="Arial"/>
        </w:rPr>
        <w:t>Эмитент информирует Биржу о принятых решениях не позднее, чем за 5 (Пять) дней до даты начала размещения ценных бумаг.</w:t>
      </w:r>
    </w:p>
    <w:p w:rsidR="00603778" w:rsidRPr="00CE06D6" w:rsidRDefault="00603778" w:rsidP="007D22BB">
      <w:pPr>
        <w:jc w:val="both"/>
        <w:rPr>
          <w:rFonts w:ascii="Arial" w:hAnsi="Arial" w:cs="Arial"/>
        </w:rPr>
      </w:pPr>
      <w:r w:rsidRPr="00CE06D6">
        <w:rPr>
          <w:rFonts w:ascii="Arial" w:hAnsi="Arial" w:cs="Arial"/>
        </w:rPr>
        <w:t>Указанное сообщение должно содержать также реквизиты счета, на который должны перечисляться денежные средства, поступающие в оплату Биржевых облигаций.</w:t>
      </w:r>
    </w:p>
    <w:p w:rsidR="00603778" w:rsidRPr="00CE06D6" w:rsidRDefault="00603778" w:rsidP="00FE38FF">
      <w:pPr>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pStyle w:val="8"/>
        <w:spacing w:after="0"/>
        <w:ind w:right="0" w:firstLine="567"/>
        <w:jc w:val="both"/>
        <w:rPr>
          <w:rStyle w:val="SUBST"/>
          <w:rFonts w:ascii="Arial" w:hAnsi="Arial" w:cs="Arial"/>
          <w:b w:val="0"/>
          <w:bCs/>
          <w:i w:val="0"/>
          <w:iCs/>
          <w:sz w:val="20"/>
          <w:szCs w:val="20"/>
          <w:lang w:eastAsia="en-US"/>
        </w:rPr>
      </w:pPr>
    </w:p>
    <w:p w:rsidR="00603778" w:rsidRPr="00CE06D6" w:rsidRDefault="00603778" w:rsidP="00FE38FF">
      <w:pPr>
        <w:pStyle w:val="8"/>
        <w:keepNext w:val="0"/>
        <w:spacing w:after="0"/>
        <w:ind w:right="0" w:firstLine="567"/>
        <w:jc w:val="both"/>
        <w:rPr>
          <w:rFonts w:ascii="Arial" w:hAnsi="Arial" w:cs="Arial"/>
          <w:bCs/>
          <w:iCs/>
          <w:sz w:val="20"/>
          <w:szCs w:val="20"/>
        </w:rPr>
      </w:pPr>
      <w:r w:rsidRPr="00CE06D6">
        <w:rPr>
          <w:rStyle w:val="SUBST"/>
          <w:rFonts w:ascii="Arial" w:hAnsi="Arial" w:cs="Arial"/>
          <w:b w:val="0"/>
          <w:bCs/>
          <w:i w:val="0"/>
          <w:iCs/>
          <w:sz w:val="20"/>
          <w:szCs w:val="20"/>
          <w:lang w:eastAsia="en-US"/>
        </w:rPr>
        <w:t>15) Не позднее следующего дня после окончания срока размещения Биржевых</w:t>
      </w:r>
      <w:r w:rsidRPr="00CE06D6">
        <w:rPr>
          <w:rFonts w:ascii="Arial" w:hAnsi="Arial" w:cs="Arial"/>
          <w:bCs/>
          <w:iCs/>
          <w:sz w:val="20"/>
          <w:szCs w:val="20"/>
        </w:rPr>
        <w:t xml:space="preserve"> облигаций, ЗАО «ФБ ММВБ» раскрывает информацию об итогах выпуска Биржевых облигаций и уведомляет об этом федеральный орган исполнительной власти по рынку ценных бумаг в установленном им порядке. Раскрываемая информация и уведомление об итогах выпуска Биржевых облигаций должны содержать даты начала и окончания размещения Биржевых облигаций, фактическую цену (цены) размещения Биржевых облигаций, номинальную стоимость, объем по номинальной стоимости и количество размещенных Биржевых облигаций.</w:t>
      </w:r>
    </w:p>
    <w:p w:rsidR="00603778" w:rsidRPr="00CE06D6" w:rsidRDefault="00603778" w:rsidP="00635146">
      <w:pPr>
        <w:widowControl w:val="0"/>
        <w:ind w:firstLine="567"/>
        <w:jc w:val="both"/>
        <w:rPr>
          <w:rStyle w:val="SUBST"/>
          <w:rFonts w:ascii="Arial" w:hAnsi="Arial" w:cs="Arial"/>
          <w:b w:val="0"/>
          <w:bCs/>
          <w:i w:val="0"/>
          <w:iCs/>
          <w:sz w:val="20"/>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16)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делистинга облигаций в связи с истечением срока их обращения или их погашением), и о возникновении у владельцев Биржевых облигаций права требовать досрочного погашения </w:t>
      </w:r>
      <w:r w:rsidRPr="00CE06D6">
        <w:rPr>
          <w:rStyle w:val="SUBST"/>
          <w:rFonts w:ascii="Arial" w:hAnsi="Arial" w:cs="Arial"/>
          <w:b w:val="0"/>
          <w:bCs/>
          <w:i w:val="0"/>
          <w:iCs/>
          <w:color w:val="000000"/>
          <w:sz w:val="20"/>
        </w:rPr>
        <w:t xml:space="preserve">Биржевых облигаций </w:t>
      </w:r>
      <w:r w:rsidRPr="00CE06D6">
        <w:rPr>
          <w:rFonts w:ascii="Arial" w:hAnsi="Arial" w:cs="Arial"/>
          <w:bCs/>
          <w:iCs/>
        </w:rPr>
        <w:t xml:space="preserve">публикуется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получения Эмитентом от фондовой биржи указанного уведомления: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1"/>
        <w:spacing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rPr>
        <w:t>Указанное сообщение о досрочном погашении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w:t>
      </w:r>
    </w:p>
    <w:p w:rsidR="00603778" w:rsidRPr="00CE06D6" w:rsidRDefault="00603778" w:rsidP="00635146">
      <w:pPr>
        <w:ind w:firstLine="540"/>
        <w:jc w:val="both"/>
        <w:rPr>
          <w:rFonts w:ascii="Arial" w:hAnsi="Arial" w:cs="Arial"/>
          <w:bCs/>
          <w:iCs/>
        </w:rPr>
      </w:pPr>
      <w:r w:rsidRPr="00CE06D6">
        <w:rPr>
          <w:rFonts w:ascii="Arial" w:hAnsi="Arial" w:cs="Arial"/>
          <w:bCs/>
          <w:iCs/>
        </w:rPr>
        <w:t>Также Эмитент обязан направить в НРД уведомление о том, что фондовая биржа прислала ему уведомление о принятии решения об исключении акций всех категорий и типов и/или всех облигаций Эмитента Биржевых облигаций из списка ценных бумаг, допущенных к торгам (за исключением случаев делистинга облигаций в связи с истечением срока их обращения или их погашением) и о том, что Эмитент принимает Требования о досрочном погашении Биржевых облигаций.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Style w:val="SUBST"/>
          <w:rFonts w:ascii="Arial" w:hAnsi="Arial" w:cs="Arial"/>
          <w:b w:val="0"/>
          <w:i w:val="0"/>
          <w:sz w:val="20"/>
        </w:rPr>
      </w:pPr>
      <w:r w:rsidRPr="00CE06D6">
        <w:rPr>
          <w:rFonts w:ascii="Arial" w:hAnsi="Arial" w:cs="Arial"/>
          <w:bCs/>
          <w:iCs/>
        </w:rPr>
        <w:t xml:space="preserve">17) </w:t>
      </w:r>
      <w:r w:rsidRPr="00CE06D6">
        <w:rPr>
          <w:rStyle w:val="SUBST"/>
          <w:rFonts w:ascii="Arial" w:hAnsi="Arial" w:cs="Arial"/>
          <w:b w:val="0"/>
          <w:bCs/>
          <w:i w:val="0"/>
          <w:iCs/>
          <w:sz w:val="20"/>
        </w:rPr>
        <w:t>Информация не</w:t>
      </w:r>
      <w:r w:rsidRPr="00CE06D6">
        <w:rPr>
          <w:rFonts w:ascii="Arial" w:hAnsi="Arial" w:cs="Arial"/>
          <w:bCs/>
          <w:iCs/>
          <w:color w:val="000000"/>
        </w:rPr>
        <w:t xml:space="preserve">исполнении/исполнении Эмитентом своих обязательств по выплате купонного дохода и/или по выплате основной суммы долга (включая приобретение облигаций или досрочное (в том числе частичное) погашение) по Биржевым облигациям и/или иным обращающимся на российском фондовом рынке облигациям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окончания срока, в течение которого обязательство </w:t>
      </w:r>
      <w:r w:rsidRPr="00CE06D6">
        <w:rPr>
          <w:rFonts w:ascii="Arial" w:hAnsi="Arial" w:cs="Arial"/>
          <w:bCs/>
          <w:iCs/>
          <w:color w:val="000000"/>
        </w:rPr>
        <w:t xml:space="preserve">по выплате купонного дохода и/или по выплате основной суммы долга (включая приобретение облигаций или досрочное (в том числе частичное) погашение) по Биржевым облигациям и/или иным обращающимся на российском фондовом рынке облигациям Эмитента </w:t>
      </w:r>
      <w:r w:rsidRPr="00CE06D6">
        <w:rPr>
          <w:rStyle w:val="SUBST"/>
          <w:rFonts w:ascii="Arial" w:hAnsi="Arial" w:cs="Arial"/>
          <w:b w:val="0"/>
          <w:i w:val="0"/>
          <w:sz w:val="20"/>
        </w:rPr>
        <w:t>должно быть исполнено Эмитентом: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В случае публикации сообщения о просрочке исполнения указанных обязательств, такое сообщение должно включать в себя:</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shd w:val="clear" w:color="auto" w:fill="FFFFFF"/>
        <w:ind w:left="24" w:right="10" w:firstLine="547"/>
        <w:jc w:val="both"/>
        <w:rPr>
          <w:rFonts w:ascii="Arial" w:hAnsi="Arial" w:cs="Arial"/>
        </w:rPr>
      </w:pPr>
      <w:r w:rsidRPr="00CE06D6">
        <w:rPr>
          <w:rFonts w:ascii="Arial" w:hAnsi="Arial" w:cs="Arial"/>
          <w:iCs/>
        </w:rPr>
        <w:t xml:space="preserve">18) В случае если до даты начала размещения Биржевых облигаций Эмитент принял решение о частичном досрочном погашении Биржевых облигаций в дату окончания очередного(ых) купонного(ых) периода(ов), то информация о таком решении публикуется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iCs/>
        </w:rPr>
        <w:t xml:space="preserve"> следующим образом: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в ленте новостей - не позднее 1 (Одного) дня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сайте Эмитента в сети Интернет по адресу </w:t>
      </w:r>
      <w:hyperlink r:id="rId43"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Биржевых облигаций, а также процент от номинальной стоимости, подлежащий погашению в дату окончания указанного(ых) купонного(ых) периода(ов).</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Эмитент информирует Биржу и НРД о принятых решениях о дате(ах) частичного досрочного погашения Биржевых облигаций и проценте от номинальной стоимости Биржевых облигаций, подлежащей погашению, не позднее 1 (Одного) дня до даты начала размещения Биржевых облигаций.</w:t>
      </w:r>
    </w:p>
    <w:p w:rsidR="00603778" w:rsidRPr="00CE06D6" w:rsidRDefault="00603778" w:rsidP="00635146">
      <w:pPr>
        <w:widowControl w:val="0"/>
        <w:ind w:firstLine="567"/>
        <w:jc w:val="both"/>
        <w:rPr>
          <w:rStyle w:val="SUBST"/>
          <w:rFonts w:ascii="Arial" w:hAnsi="Arial" w:cs="Arial"/>
          <w:b w:val="0"/>
          <w:bCs/>
          <w:i w:val="0"/>
          <w:iCs/>
          <w:sz w:val="20"/>
        </w:rPr>
      </w:pPr>
    </w:p>
    <w:p w:rsidR="00603778" w:rsidRPr="00CE06D6" w:rsidRDefault="00603778" w:rsidP="00635146">
      <w:pPr>
        <w:ind w:firstLine="539"/>
        <w:jc w:val="both"/>
        <w:rPr>
          <w:rStyle w:val="SUBST"/>
          <w:rFonts w:ascii="Arial" w:hAnsi="Arial" w:cs="Arial"/>
          <w:b w:val="0"/>
          <w:bCs/>
          <w:i w:val="0"/>
          <w:iCs/>
          <w:sz w:val="20"/>
        </w:rPr>
      </w:pPr>
      <w:r w:rsidRPr="00CE06D6">
        <w:rPr>
          <w:rFonts w:ascii="Arial" w:hAnsi="Arial" w:cs="Arial"/>
          <w:bCs/>
          <w:iCs/>
        </w:rPr>
        <w:t xml:space="preserve">19) В случае принятия </w:t>
      </w:r>
      <w:r w:rsidRPr="00CE06D6">
        <w:rPr>
          <w:rFonts w:ascii="Arial" w:hAnsi="Arial" w:cs="Arial"/>
          <w:bCs/>
          <w:iCs/>
          <w:color w:val="000000"/>
        </w:rPr>
        <w:t xml:space="preserve">Эмитентом решения </w:t>
      </w:r>
      <w:r w:rsidRPr="00CE06D6">
        <w:rPr>
          <w:rFonts w:ascii="Arial" w:hAnsi="Arial" w:cs="Arial"/>
          <w:bCs/>
          <w:iCs/>
        </w:rPr>
        <w:t>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Уведомление о принятии Эмитентом решения о досрочном погашении Биржевых облигаций публикуется Эмитентом </w:t>
      </w:r>
      <w:r w:rsidRPr="00CE06D6">
        <w:rPr>
          <w:rStyle w:val="SUBST"/>
          <w:rFonts w:ascii="Arial" w:hAnsi="Arial" w:cs="Arial"/>
          <w:b w:val="0"/>
          <w:bCs/>
          <w:i w:val="0"/>
          <w:iCs/>
          <w:sz w:val="20"/>
        </w:rPr>
        <w:t xml:space="preserve">не позднее, чем за 14 (Четырнадцать) дней до даты досрочного погашения </w:t>
      </w:r>
      <w:r w:rsidRPr="00CE06D6">
        <w:rPr>
          <w:rStyle w:val="SUBST"/>
          <w:rFonts w:ascii="Arial" w:hAnsi="Arial" w:cs="Arial"/>
          <w:b w:val="0"/>
          <w:i w:val="0"/>
          <w:sz w:val="20"/>
        </w:rPr>
        <w:t>Биржевых облигаций</w:t>
      </w:r>
      <w:r w:rsidRPr="00CE06D6">
        <w:rPr>
          <w:rFonts w:ascii="Arial" w:hAnsi="Arial" w:cs="Arial"/>
          <w:bCs/>
          <w:iCs/>
        </w:rPr>
        <w:t xml:space="preserve">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досрочном погашении Биржевых облигаций, или с даты принятия такого решения уполномоченным органом управления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4"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Style w:val="SUBST"/>
          <w:rFonts w:ascii="Arial" w:hAnsi="Arial" w:cs="Arial"/>
          <w:b w:val="0"/>
          <w:bCs/>
          <w:i w:val="0"/>
          <w:iCs/>
          <w:sz w:val="20"/>
        </w:rPr>
        <w:t xml:space="preserve">Данное уведомление среди прочих сведений должно включать в себя также стоимость досрочного погашения (общую номинальную стоимость всех Биржевых облигаций), срок (дата начала досрочного погашения Биржевых облигаций) и порядок осуществления Эмитентом досрочного погашения </w:t>
      </w:r>
      <w:r w:rsidRPr="00CE06D6">
        <w:rPr>
          <w:rFonts w:ascii="Arial" w:hAnsi="Arial" w:cs="Arial"/>
          <w:bCs/>
          <w:iCs/>
        </w:rPr>
        <w:t xml:space="preserve">Биржевых облигаций, </w:t>
      </w:r>
      <w:r w:rsidRPr="00CE06D6">
        <w:rPr>
          <w:rFonts w:ascii="Arial" w:hAnsi="Arial" w:cs="Arial"/>
          <w:bCs/>
          <w:iCs/>
          <w:color w:val="000000"/>
        </w:rPr>
        <w:t>а также содержать информацию о том, что досрочное погашение осуществляется в отношении всех Биржевых облигаций</w:t>
      </w:r>
      <w:r w:rsidRPr="00CE06D6">
        <w:rPr>
          <w:rStyle w:val="SUBST"/>
          <w:rFonts w:ascii="Arial" w:hAnsi="Arial" w:cs="Arial"/>
          <w:b w:val="0"/>
          <w:bCs/>
          <w:i w:val="0"/>
          <w:iCs/>
          <w:sz w:val="20"/>
        </w:rPr>
        <w:t>.</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color w:val="000000"/>
          <w:spacing w:val="-4"/>
        </w:rPr>
        <w:t>Эмитент информирует Биржу и НРД о принятых решениях не позднее 2 (Второго) рабочего дня после даты принятия соответствующего решения</w:t>
      </w:r>
      <w:r w:rsidRPr="00CE06D6">
        <w:rPr>
          <w:rFonts w:ascii="Arial" w:hAnsi="Arial" w:cs="Arial"/>
          <w:bCs/>
          <w:iCs/>
          <w:color w:val="000000"/>
        </w:rPr>
        <w:t>, но не позднее, чем за 14 (Четырнадцать) дней до даты досрочного погашения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20) Информация об итогах погашения / досрочного погашения / частичного досрочного погашения номинальной стоимости Биржевых облигаций в случае досрочного погашения Биржевых облигаций по требованию их владельцев и по усмотрению Эмитента, в том числе о количестве досрочно погашенных Биржевых облигаций в случаях досрочного погашения / частичного досрочного погашения Биржевых облигаций по требованию их владельцев, раскрывается Эмитентом </w:t>
      </w:r>
      <w:r w:rsidRPr="00CE06D6">
        <w:rPr>
          <w:rFonts w:ascii="Arial" w:hAnsi="Arial" w:cs="Arial"/>
          <w:sz w:val="20"/>
          <w:szCs w:val="20"/>
        </w:rPr>
        <w:t xml:space="preserve">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w:t>
      </w:r>
      <w:r w:rsidRPr="00CE06D6">
        <w:rPr>
          <w:rStyle w:val="SUBST"/>
          <w:rFonts w:ascii="Arial" w:hAnsi="Arial" w:cs="Arial"/>
          <w:b w:val="0"/>
          <w:bCs/>
          <w:i w:val="0"/>
          <w:iCs/>
          <w:sz w:val="20"/>
          <w:szCs w:val="20"/>
        </w:rPr>
        <w:t>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5"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погашения / досрочного погашения / частичного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досрочно погашенных / частично досрочно погашенных Биржевых облигаций (для случаев досрочного погашения / частичного досрочного погашения Биржевых облигаций по требованию их владельцев);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погашения / досрочного погашения / частичного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погашения / досрочного погашения / частичного досрочного погашения в расчете на все погашаемые / досрочно погашаемые / частично досрочно погашаемые Биржевые облигации.</w:t>
      </w: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 xml:space="preserve">21) Информация об исполнении обязательств Эмитента по выплате купонного дохода по Биржевым облигациям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исполнения Эмитентом обязательств по выплате купонного дохода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6"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22) В случае дефолта и/или технического дефолта Эмитент раскрывает информацию об этом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Раскрытие информации Эмитентом происходит в следующие сроки </w:t>
      </w:r>
      <w:r w:rsidRPr="00CE06D6">
        <w:rPr>
          <w:rStyle w:val="SUBST"/>
          <w:rFonts w:ascii="Arial" w:hAnsi="Arial" w:cs="Arial"/>
          <w:b w:val="0"/>
          <w:i w:val="0"/>
          <w:sz w:val="20"/>
        </w:rPr>
        <w:t>с даты окончания срока, в течение которого обязательство по погашению (досрочному погашению) номинальной стоимости (непогашенной части номинальной стоимости) Биржевых облигаций и/или выплате дохода по ним должно быть исполнено Эмитентом</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7"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3"/>
        <w:tabs>
          <w:tab w:val="left" w:pos="1077"/>
        </w:tabs>
        <w:ind w:left="360" w:firstLine="180"/>
        <w:jc w:val="both"/>
        <w:rPr>
          <w:rStyle w:val="SUBST"/>
          <w:rFonts w:ascii="Arial" w:hAnsi="Arial" w:cs="Arial"/>
          <w:b w:val="0"/>
          <w:bCs/>
          <w:i w:val="0"/>
          <w:iCs/>
          <w:sz w:val="20"/>
        </w:rPr>
      </w:pPr>
      <w:r w:rsidRPr="00CE06D6">
        <w:rPr>
          <w:rStyle w:val="SUBST"/>
          <w:rFonts w:ascii="Arial" w:hAnsi="Arial" w:cs="Arial"/>
          <w:b w:val="0"/>
          <w:bCs/>
          <w:i w:val="0"/>
          <w:iCs/>
          <w:sz w:val="20"/>
        </w:rPr>
        <w:t>Данное сообщение должно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tabs>
          <w:tab w:val="left" w:pos="2340"/>
        </w:tabs>
        <w:adjustRightInd w:val="0"/>
        <w:ind w:firstLine="540"/>
        <w:jc w:val="both"/>
        <w:rPr>
          <w:rFonts w:ascii="Arial" w:hAnsi="Arial" w:cs="Arial"/>
          <w:bCs/>
          <w:iCs/>
        </w:rPr>
      </w:pPr>
      <w:r w:rsidRPr="00CE06D6">
        <w:rPr>
          <w:rStyle w:val="SUBST"/>
          <w:rFonts w:ascii="Arial" w:hAnsi="Arial" w:cs="Arial"/>
          <w:b w:val="0"/>
          <w:bCs/>
          <w:i w:val="0"/>
          <w:iCs/>
          <w:sz w:val="20"/>
        </w:rPr>
        <w:t xml:space="preserve">23) </w:t>
      </w:r>
      <w:r w:rsidRPr="00CE06D6">
        <w:rPr>
          <w:rFonts w:ascii="Arial" w:hAnsi="Arial" w:cs="Arial"/>
          <w:bCs/>
          <w:iCs/>
        </w:rPr>
        <w:t xml:space="preserve">Эмитент может назначать иных платёжных агентов и отменять такие назначения. Официальное сообщение Эмитента об указанных действиях публикуется Эмитентом в сроки: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 с даты совершения таких назначений либо их отмены;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8"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 с даты совершения таких назначений либо их отмены.</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сообщении указываются полное и сокращенное фирменные наименования, место нахождения и почтовый адрес назначенного платежного агента (платежного агента, чье назначение отменено), а также дата, начиная с которой указанное лицо начинает (прекращает) осуществлять функции платежного агента.</w:t>
      </w:r>
      <w:r w:rsidRPr="00CE06D6">
        <w:rPr>
          <w:rStyle w:val="SUBST"/>
          <w:rFonts w:ascii="Arial" w:hAnsi="Arial" w:cs="Arial"/>
          <w:b w:val="0"/>
          <w:bCs/>
          <w:i w:val="0"/>
          <w:sz w:val="20"/>
        </w:rPr>
        <w:t xml:space="preserve"> </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tabs>
          <w:tab w:val="left" w:pos="2340"/>
        </w:tabs>
        <w:adjustRightInd w:val="0"/>
        <w:ind w:firstLine="540"/>
        <w:jc w:val="both"/>
        <w:rPr>
          <w:rFonts w:ascii="Arial" w:hAnsi="Arial" w:cs="Arial"/>
          <w:bCs/>
          <w:iCs/>
        </w:rPr>
      </w:pPr>
    </w:p>
    <w:p w:rsidR="00603778" w:rsidRPr="00CE06D6" w:rsidRDefault="00603778" w:rsidP="00635146">
      <w:pPr>
        <w:tabs>
          <w:tab w:val="left" w:pos="2340"/>
        </w:tabs>
        <w:adjustRightInd w:val="0"/>
        <w:ind w:firstLine="540"/>
        <w:jc w:val="both"/>
        <w:rPr>
          <w:rFonts w:ascii="Arial" w:hAnsi="Arial" w:cs="Arial"/>
          <w:bCs/>
          <w:iCs/>
        </w:rPr>
      </w:pPr>
      <w:r w:rsidRPr="00CE06D6">
        <w:rPr>
          <w:rFonts w:ascii="Arial" w:hAnsi="Arial" w:cs="Arial"/>
          <w:iCs/>
        </w:rPr>
        <w:t xml:space="preserve">24) </w:t>
      </w:r>
      <w:r w:rsidRPr="00CE06D6">
        <w:rPr>
          <w:rStyle w:val="SUBST"/>
          <w:rFonts w:ascii="Arial" w:hAnsi="Arial" w:cs="Arial"/>
          <w:b w:val="0"/>
          <w:bCs/>
          <w:i w:val="0"/>
          <w:iCs/>
          <w:sz w:val="20"/>
        </w:rPr>
        <w:t xml:space="preserve">Информация о назначении Эмитентом Агентов по приобретению Биржевых облигаций </w:t>
      </w:r>
      <w:r w:rsidRPr="00CE06D6">
        <w:rPr>
          <w:rStyle w:val="SUBST"/>
          <w:rFonts w:ascii="Arial" w:hAnsi="Arial" w:cs="Arial"/>
          <w:b w:val="0"/>
          <w:i w:val="0"/>
          <w:sz w:val="20"/>
        </w:rPr>
        <w:t xml:space="preserve">по требованию их владельца (владельцев) и/или по соглашению с их владельцем (владельцами) </w:t>
      </w:r>
      <w:r w:rsidRPr="00CE06D6">
        <w:rPr>
          <w:rStyle w:val="SUBST"/>
          <w:rFonts w:ascii="Arial" w:hAnsi="Arial" w:cs="Arial"/>
          <w:b w:val="0"/>
          <w:bCs/>
          <w:i w:val="0"/>
          <w:iCs/>
          <w:sz w:val="20"/>
        </w:rPr>
        <w:t xml:space="preserve">и отмене таких назначений раскрывается Эмитентом в следующие сроки </w:t>
      </w:r>
      <w:r w:rsidRPr="00CE06D6">
        <w:rPr>
          <w:rStyle w:val="SUBST"/>
          <w:rFonts w:ascii="Arial" w:hAnsi="Arial" w:cs="Arial"/>
          <w:b w:val="0"/>
          <w:i w:val="0"/>
          <w:sz w:val="20"/>
        </w:rPr>
        <w:t>с даты совершения таких назначений либо их отмены</w:t>
      </w:r>
      <w:r w:rsidRPr="00CE06D6">
        <w:rPr>
          <w:rStyle w:val="SUBST"/>
          <w:rFonts w:ascii="Arial" w:hAnsi="Arial" w:cs="Arial"/>
          <w:b w:val="0"/>
          <w:bCs/>
          <w:i w:val="0"/>
          <w:iCs/>
          <w:sz w:val="20"/>
        </w:rPr>
        <w:t>:</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9"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67"/>
        <w:jc w:val="both"/>
        <w:rPr>
          <w:rStyle w:val="SUBST"/>
          <w:rFonts w:ascii="Arial" w:hAnsi="Arial" w:cs="Arial"/>
          <w:b w:val="0"/>
          <w:i w:val="0"/>
          <w:sz w:val="20"/>
        </w:rPr>
      </w:pPr>
      <w:r w:rsidRPr="00CE06D6">
        <w:rPr>
          <w:rStyle w:val="SUBST"/>
          <w:rFonts w:ascii="Arial" w:hAnsi="Arial" w:cs="Arial"/>
          <w:b w:val="0"/>
          <w:i w:val="0"/>
          <w:sz w:val="20"/>
        </w:rPr>
        <w:t xml:space="preserve">В сообщении указываются полное и сокращенное фирменные наименования, место нахождения и почтовый адрес назначенного Агента по приобретению (Агента по приобретению, чье назначение отменено), тип приобретения (по требованию владельца (владельцев) Биржевых облигаций или по соглашению с владельцем (владельцами) Биржевых облигаций), лицензия профессионального участника рынка ценных бумаг назначенного Агента по приобретению (Агента по приобретению, чье назначение отменено) на осуществление брокерской деятельности а также дата, начиная с которой указанное лицо начинает (прекращает) осуществлять функции Агента по приобретению. </w:t>
      </w:r>
    </w:p>
    <w:p w:rsidR="00603778" w:rsidRPr="00CE06D6" w:rsidRDefault="00603778" w:rsidP="00635146">
      <w:pPr>
        <w:pStyle w:val="20"/>
        <w:spacing w:before="0"/>
        <w:ind w:firstLine="567"/>
        <w:jc w:val="both"/>
        <w:rPr>
          <w:rFonts w:ascii="Arial" w:hAnsi="Arial" w:cs="Arial"/>
          <w:b w:val="0"/>
          <w:iCs/>
          <w:sz w:val="20"/>
          <w:szCs w:val="20"/>
        </w:rPr>
      </w:pP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25)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w:t>
      </w:r>
      <w:r w:rsidRPr="00CE06D6">
        <w:rPr>
          <w:rFonts w:ascii="Arial" w:hAnsi="Arial" w:cs="Arial"/>
          <w:bCs/>
          <w:iCs/>
        </w:rPr>
        <w:lastRenderedPageBreak/>
        <w:t xml:space="preserve">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603778" w:rsidRPr="00CE06D6" w:rsidRDefault="00603778" w:rsidP="00727724">
      <w:pPr>
        <w:adjustRightInd w:val="0"/>
        <w:ind w:firstLine="540"/>
        <w:jc w:val="both"/>
        <w:rPr>
          <w:rFonts w:ascii="Arial" w:hAnsi="Arial" w:cs="Arial"/>
          <w:bCs/>
          <w:iCs/>
        </w:rPr>
      </w:pP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26)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в ленте новостей - не позднее 1 (Одного) дня;</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 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67"/>
        <w:jc w:val="both"/>
        <w:rPr>
          <w:rStyle w:val="SUBST"/>
          <w:rFonts w:ascii="Arial" w:hAnsi="Arial" w:cs="Arial"/>
          <w:b w:val="0"/>
          <w:sz w:val="20"/>
        </w:rPr>
      </w:pPr>
    </w:p>
    <w:p w:rsidR="00603778" w:rsidRPr="00CE06D6" w:rsidRDefault="00603778" w:rsidP="00FB201C">
      <w:pPr>
        <w:adjustRightInd w:val="0"/>
        <w:ind w:firstLine="567"/>
        <w:jc w:val="both"/>
        <w:rPr>
          <w:rFonts w:ascii="Arial" w:hAnsi="Arial" w:cs="Arial"/>
          <w:bCs/>
          <w:iCs/>
        </w:rPr>
      </w:pPr>
      <w:r w:rsidRPr="00CE06D6">
        <w:rPr>
          <w:rStyle w:val="SUBST"/>
          <w:rFonts w:ascii="Arial" w:hAnsi="Arial" w:cs="Arial"/>
          <w:b w:val="0"/>
          <w:i w:val="0"/>
          <w:sz w:val="20"/>
        </w:rPr>
        <w:lastRenderedPageBreak/>
        <w:t xml:space="preserve">27) </w:t>
      </w:r>
      <w:r w:rsidRPr="00CE06D6">
        <w:rPr>
          <w:rFonts w:ascii="Arial" w:hAnsi="Arial" w:cs="Arial"/>
          <w:bCs/>
          <w:iCs/>
        </w:rPr>
        <w:t xml:space="preserve">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не позднее, чем за 7 (Семь) дней до даты начала срока принятия Эмитентом письменных уведомлений от владельцев Биржевых облигаций о намерении продать определенное количество Биржевых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приобретении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7D22BB">
      <w:pPr>
        <w:numPr>
          <w:ilvl w:val="0"/>
          <w:numId w:val="48"/>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7D22BB">
      <w:pPr>
        <w:numPr>
          <w:ilvl w:val="0"/>
          <w:numId w:val="48"/>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Данное сообщение включает в себя следующую информацию:</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дату принятия решения о приобретении (выкупе)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серию и форму Биржевых облигаций, идентификационный номер и дату допуска Биржевых облигаций к торгам на фондовой бирже в процессе размещения;</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количество приобретаемых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дату приобретения Эмитентом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цену приобретения Биржевых облигаций или порядок ее определения;</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порядок приобретения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форму и срок оплаты;</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603778" w:rsidRPr="00CE06D6" w:rsidRDefault="00603778" w:rsidP="00FB201C">
      <w:pPr>
        <w:pStyle w:val="Normal1"/>
        <w:widowControl/>
        <w:autoSpaceDE/>
        <w:autoSpaceDN/>
        <w:spacing w:before="0" w:after="0"/>
        <w:ind w:firstLine="567"/>
        <w:jc w:val="both"/>
        <w:rPr>
          <w:rStyle w:val="SUBST"/>
          <w:rFonts w:ascii="Arial" w:hAnsi="Arial" w:cs="Arial"/>
          <w:b w:val="0"/>
          <w:i w:val="0"/>
          <w:sz w:val="20"/>
          <w:szCs w:val="20"/>
        </w:rPr>
      </w:pPr>
    </w:p>
    <w:p w:rsidR="00603778" w:rsidRPr="00CE06D6" w:rsidRDefault="00603778" w:rsidP="00635146">
      <w:pPr>
        <w:pStyle w:val="BodyText21"/>
        <w:tabs>
          <w:tab w:val="clear" w:pos="4111"/>
          <w:tab w:val="left" w:pos="1440"/>
        </w:tabs>
        <w:spacing w:before="0" w:after="0"/>
        <w:ind w:firstLine="567"/>
        <w:jc w:val="both"/>
        <w:rPr>
          <w:rStyle w:val="SUBST"/>
          <w:rFonts w:ascii="Arial" w:hAnsi="Arial" w:cs="Arial"/>
          <w:b w:val="0"/>
          <w:i w:val="0"/>
          <w:sz w:val="20"/>
          <w:szCs w:val="20"/>
        </w:rPr>
      </w:pPr>
      <w:r w:rsidRPr="00CE06D6">
        <w:rPr>
          <w:rStyle w:val="SUBST"/>
          <w:rFonts w:ascii="Arial" w:hAnsi="Arial" w:cs="Arial"/>
          <w:b w:val="0"/>
          <w:i w:val="0"/>
          <w:sz w:val="20"/>
          <w:szCs w:val="20"/>
        </w:rPr>
        <w:t xml:space="preserve">28) Информация об исполнении Эмитентом обязательств по приобретению Биржевых облигаций по требованию их владельца (владельцев) и/или по соглашению с их владельцем (владельцами), в том числе о количестве приобретенных Биржевых облигаций, раскрывается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w:t>
      </w:r>
      <w:r w:rsidRPr="00CE06D6">
        <w:rPr>
          <w:rStyle w:val="SUBST"/>
          <w:rFonts w:ascii="Arial" w:hAnsi="Arial" w:cs="Arial"/>
          <w:b w:val="0"/>
          <w:i w:val="0"/>
          <w:sz w:val="20"/>
          <w:szCs w:val="20"/>
        </w:rPr>
        <w:t xml:space="preserve"> в следующие сроки с даты приобретения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в ленте новостей – не позднее 1 (Одного) дня,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0"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pStyle w:val="BodyText21"/>
        <w:tabs>
          <w:tab w:val="clear" w:pos="4111"/>
          <w:tab w:val="left" w:pos="1440"/>
        </w:tabs>
        <w:spacing w:before="0" w:after="0"/>
        <w:ind w:firstLine="567"/>
        <w:jc w:val="both"/>
        <w:rPr>
          <w:rStyle w:val="SUBST"/>
          <w:rFonts w:ascii="Arial" w:hAnsi="Arial" w:cs="Arial"/>
          <w:b w:val="0"/>
          <w:i w:val="0"/>
          <w:sz w:val="20"/>
          <w:szCs w:val="20"/>
        </w:rPr>
      </w:pPr>
    </w:p>
    <w:p w:rsidR="00603778" w:rsidRPr="00CE06D6" w:rsidRDefault="00603778" w:rsidP="00635146">
      <w:pPr>
        <w:ind w:firstLine="567"/>
        <w:jc w:val="both"/>
        <w:rPr>
          <w:rFonts w:ascii="Arial" w:hAnsi="Arial" w:cs="Arial"/>
          <w:bCs/>
          <w:iCs/>
          <w:color w:val="000000"/>
        </w:rPr>
      </w:pPr>
      <w:r w:rsidRPr="00CE06D6">
        <w:rPr>
          <w:rFonts w:ascii="Arial" w:hAnsi="Arial" w:cs="Arial"/>
          <w:bCs/>
          <w:iCs/>
        </w:rPr>
        <w:t xml:space="preserve">29) </w:t>
      </w:r>
      <w:r w:rsidRPr="00CE06D6">
        <w:rPr>
          <w:rFonts w:ascii="Arial" w:hAnsi="Arial" w:cs="Arial"/>
          <w:bCs/>
          <w:iCs/>
          <w:color w:val="000000"/>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w:t>
      </w:r>
      <w:r w:rsidRPr="00CE06D6">
        <w:rPr>
          <w:rFonts w:ascii="Arial" w:hAnsi="Arial" w:cs="Arial"/>
        </w:rPr>
        <w:t xml:space="preserve">не позднее, чем за 1 (Один) день до наступления Периода предъявления </w:t>
      </w:r>
      <w:r w:rsidRPr="00CE06D6">
        <w:rPr>
          <w:rStyle w:val="SUBST"/>
          <w:rFonts w:ascii="Arial" w:hAnsi="Arial" w:cs="Arial"/>
          <w:b w:val="0"/>
          <w:bCs/>
          <w:i w:val="0"/>
          <w:iCs/>
          <w:sz w:val="20"/>
        </w:rPr>
        <w:t>Биржевых о</w:t>
      </w:r>
      <w:r w:rsidRPr="00CE06D6">
        <w:rPr>
          <w:rFonts w:ascii="Arial" w:hAnsi="Arial" w:cs="Arial"/>
          <w:bCs/>
          <w:iCs/>
        </w:rPr>
        <w:t>блигаций</w:t>
      </w:r>
      <w:r w:rsidRPr="00CE06D6">
        <w:rPr>
          <w:rFonts w:ascii="Arial" w:hAnsi="Arial" w:cs="Arial"/>
        </w:rPr>
        <w:t xml:space="preserve"> к приобретению Эмитентом и</w:t>
      </w:r>
      <w:r w:rsidRPr="00CE06D6">
        <w:rPr>
          <w:rFonts w:ascii="Arial" w:hAnsi="Arial" w:cs="Arial"/>
          <w:bCs/>
          <w:iCs/>
          <w:color w:val="000000"/>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в сети Интернет </w:t>
      </w:r>
      <w:hyperlink r:id="rId51"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color w:val="000000"/>
        </w:rPr>
      </w:pPr>
      <w:r w:rsidRPr="00CE06D6">
        <w:rPr>
          <w:rFonts w:ascii="Arial" w:hAnsi="Arial" w:cs="Arial"/>
          <w:bCs/>
          <w:iCs/>
          <w:color w:val="000000"/>
        </w:rPr>
        <w:t>Указанная информация будет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и сокращенное наименования нового организатора торговли на рынке ценных бумаг;</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его место нахождения;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сведения о лицензии: номер, дата выдачи, срок действия, орган, выдавший лицензию;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порядок приобретения Биржевых облигаций в соответствии с правилами нового организатора торговли.</w:t>
      </w:r>
    </w:p>
    <w:p w:rsidR="00603778" w:rsidRPr="00CE06D6" w:rsidRDefault="00603778" w:rsidP="00635146">
      <w:pPr>
        <w:ind w:firstLine="567"/>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30) В случае получения Эмитентом в течение срока размещения письменного требования (предписания, определения) о приостановлении размещения государственного органа или фондовой биржи, осуществившая допуск Биржевых облигаций к торгам,</w:t>
      </w:r>
      <w:r w:rsidRPr="00CE06D6">
        <w:rPr>
          <w:rFonts w:ascii="Arial" w:hAnsi="Arial" w:cs="Arial"/>
        </w:rPr>
        <w:t xml:space="preserve"> </w:t>
      </w:r>
      <w:r w:rsidRPr="00CE06D6">
        <w:rPr>
          <w:rStyle w:val="SUBST"/>
          <w:rFonts w:ascii="Arial" w:hAnsi="Arial" w:cs="Arial"/>
          <w:b w:val="0"/>
          <w:bCs/>
          <w:i w:val="0"/>
          <w:iCs/>
          <w:sz w:val="20"/>
        </w:rPr>
        <w:t xml:space="preserve">Эмитент обязан приостановить </w:t>
      </w:r>
      <w:r w:rsidRPr="00CE06D6">
        <w:rPr>
          <w:rStyle w:val="SUBST"/>
          <w:rFonts w:ascii="Arial" w:hAnsi="Arial" w:cs="Arial"/>
          <w:b w:val="0"/>
          <w:bCs/>
          <w:i w:val="0"/>
          <w:iCs/>
          <w:sz w:val="20"/>
        </w:rPr>
        <w:lastRenderedPageBreak/>
        <w:t xml:space="preserve">размещение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 опубликовать сообщение о приостановлении размещения </w:t>
      </w:r>
      <w:r w:rsidRPr="00CE06D6">
        <w:rPr>
          <w:rFonts w:ascii="Arial" w:hAnsi="Arial" w:cs="Arial"/>
          <w:bCs/>
          <w:iCs/>
        </w:rPr>
        <w:t>Биржевых облигаций</w:t>
      </w:r>
      <w:r w:rsidRPr="00CE06D6">
        <w:rPr>
          <w:rStyle w:val="SUBST"/>
          <w:rFonts w:ascii="Arial" w:hAnsi="Arial" w:cs="Arial"/>
          <w:b w:val="0"/>
          <w:bCs/>
          <w:i w:val="0"/>
          <w:iCs/>
          <w:sz w:val="20"/>
        </w:rPr>
        <w:t>.</w:t>
      </w:r>
    </w:p>
    <w:p w:rsidR="00603778" w:rsidRPr="00CE06D6" w:rsidRDefault="00603778" w:rsidP="00635146">
      <w:pPr>
        <w:ind w:firstLine="567"/>
        <w:jc w:val="both"/>
        <w:rPr>
          <w:rFonts w:ascii="Arial" w:hAnsi="Arial" w:cs="Arial"/>
          <w:bCs/>
          <w:iCs/>
        </w:rPr>
      </w:pPr>
      <w:r w:rsidRPr="00CE06D6">
        <w:rPr>
          <w:rFonts w:ascii="Arial" w:hAnsi="Arial" w:cs="Arial"/>
          <w:bCs/>
          <w:iCs/>
        </w:rPr>
        <w:t>Сообщение о приостановлении размещения Биржевых облигаций должно быть опубликовано Эмитентом в следующие сроки с даты получения Эмитентом письменного требования (предписания, определения) уполномоченного органа/лица о приостановлении размещения Биржевых облигаций посредством почтовой, факсимильной, электронной связи, вручения под роспись в зависимости от того, какая дата наступит раньше: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указанной выше даты;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указанной выше даты;</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В случае, если размещение ценных бумаг приостанавливается в связи с принятием уполномоченным органом решения о приостановлении эмиссии ценных бумаг, информация о приостановлении размещения ценных бумаг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w:t>
      </w:r>
    </w:p>
    <w:p w:rsidR="00603778" w:rsidRPr="00CE06D6" w:rsidRDefault="00603778" w:rsidP="00635146">
      <w:pPr>
        <w:ind w:firstLine="567"/>
        <w:jc w:val="both"/>
        <w:rPr>
          <w:rFonts w:ascii="Arial" w:hAnsi="Arial" w:cs="Arial"/>
          <w:bCs/>
          <w:iCs/>
        </w:rPr>
      </w:pPr>
      <w:r w:rsidRPr="00CE06D6">
        <w:rPr>
          <w:rFonts w:ascii="Arial" w:hAnsi="Arial" w:cs="Arial"/>
          <w:bCs/>
          <w:iCs/>
        </w:rPr>
        <w:t>Приостановление размещения ценных бумаг до опубликования сообщения о приостановлении размещения ценных бумаг в ленте новостей и на странице в сети Интернет не допускается.</w:t>
      </w:r>
    </w:p>
    <w:p w:rsidR="00603778" w:rsidRPr="00CE06D6" w:rsidRDefault="00603778" w:rsidP="00635146">
      <w:pPr>
        <w:ind w:firstLine="567"/>
        <w:jc w:val="both"/>
        <w:rPr>
          <w:rStyle w:val="SUBST"/>
          <w:rFonts w:ascii="Arial" w:hAnsi="Arial" w:cs="Arial"/>
          <w:b w:val="0"/>
          <w:bCs/>
          <w:i w:val="0"/>
          <w:iCs/>
          <w:sz w:val="20"/>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31) После получения в течение срока размещения ценных бумаг письменного уведомления (определения, решения) уполномоченного органа/лица о разрешении возобновления размещения ценных бумаг (прекращении действия оснований для приостановления размещения ценных бумаг) Эмитент обязан опубликовать сообщение о возобновлении размещения ценных бумаг.</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Сообщение о возобновлении размещения ценных бумаг должно быть опубликовано Эмитентом в следующие сроки с даты получения Эмитентом письменного уведомления уполномоченного органа/лица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указанной выше даты;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3"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указанной выше даты;</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В случае, если размещение ценных бумаг возобновляется в связи с принятием уполномоченным органом решения о возобновлении эмиссии ценных бумаг, информация о возобновлении размещения ценных бумаг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Возобновление размещения ценных бумаг до опубликования сообщения о возобновлении размещения ценных бумаг в ленте новостей и на странице в сети Интернет не допускается.</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Fonts w:ascii="Arial" w:hAnsi="Arial" w:cs="Arial"/>
          <w:bCs/>
          <w:iCs/>
        </w:rPr>
      </w:pPr>
      <w:r w:rsidRPr="00CE06D6">
        <w:rPr>
          <w:rFonts w:ascii="Arial" w:hAnsi="Arial" w:cs="Arial"/>
          <w:bCs/>
          <w:iCs/>
        </w:rPr>
        <w:t>32) В случае внесения изменений в Решение о выпуске и (или) в Проспект до начала размещения Биржевых облигаций Эмитент обязан раскрыть информацию об этом в порядке и сроки, в которые раскрывается информация о допуске Биржевых облигаций к торгам в процессе размещения на фондовой бирже.</w:t>
      </w:r>
    </w:p>
    <w:p w:rsidR="00603778" w:rsidRPr="00CE06D6" w:rsidRDefault="00603778" w:rsidP="00635146">
      <w:pPr>
        <w:pStyle w:val="ConsPlusNormal"/>
        <w:ind w:firstLine="540"/>
        <w:jc w:val="both"/>
        <w:rPr>
          <w:rStyle w:val="SUBST"/>
          <w:rFonts w:ascii="Arial" w:hAnsi="Arial" w:cs="Arial"/>
          <w:b w:val="0"/>
          <w:bCs/>
          <w:i w:val="0"/>
          <w:iCs/>
          <w:sz w:val="20"/>
          <w:szCs w:val="20"/>
        </w:rPr>
      </w:pP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33) </w:t>
      </w:r>
      <w:r w:rsidRPr="00CE06D6">
        <w:rPr>
          <w:rStyle w:val="SUBST"/>
          <w:rFonts w:ascii="Arial" w:hAnsi="Arial" w:cs="Arial"/>
          <w:b w:val="0"/>
          <w:i w:val="0"/>
          <w:sz w:val="20"/>
        </w:rPr>
        <w:t xml:space="preserve">Эмитент раскрывает информацию </w:t>
      </w:r>
      <w:r w:rsidRPr="00CE06D6">
        <w:rPr>
          <w:rStyle w:val="-"/>
          <w:rFonts w:ascii="Arial" w:hAnsi="Arial" w:cs="Arial"/>
          <w:b w:val="0"/>
          <w:i w:val="0"/>
          <w:lang w:eastAsia="en-US"/>
        </w:rPr>
        <w:t>в форме ежеквартального отчета эмитента эмиссионных ценных бумаг (далее – ежеквартальный отчет)</w:t>
      </w:r>
      <w:r w:rsidRPr="00CE06D6">
        <w:rPr>
          <w:rStyle w:val="SUBST"/>
          <w:rFonts w:ascii="Arial" w:hAnsi="Arial" w:cs="Arial"/>
          <w:b w:val="0"/>
          <w:i w:val="0"/>
          <w:sz w:val="20"/>
        </w:rPr>
        <w:t xml:space="preserve">. </w:t>
      </w:r>
      <w:r w:rsidRPr="00CE06D6">
        <w:rPr>
          <w:rFonts w:ascii="Arial" w:hAnsi="Arial" w:cs="Arial"/>
          <w:bCs/>
          <w:iCs/>
        </w:rPr>
        <w:t>Ежеквартальный отчет представляется Эмитентом в регистрирующий орган в форме, установленной нормативными правовыми актами, не позднее 45 (Сорока пяти) дней с даты окончания отчетного квартала.</w:t>
      </w:r>
    </w:p>
    <w:p w:rsidR="00603778" w:rsidRPr="00CE06D6" w:rsidRDefault="00603778" w:rsidP="00635146">
      <w:pPr>
        <w:ind w:firstLine="567"/>
        <w:jc w:val="both"/>
        <w:rPr>
          <w:rStyle w:val="-"/>
          <w:rFonts w:ascii="Arial" w:hAnsi="Arial" w:cs="Arial"/>
          <w:b w:val="0"/>
          <w:i w:val="0"/>
          <w:lang w:eastAsia="en-US"/>
        </w:rPr>
      </w:pPr>
      <w:r w:rsidRPr="00CE06D6">
        <w:rPr>
          <w:rFonts w:ascii="Arial" w:hAnsi="Arial" w:cs="Arial"/>
          <w:bCs/>
          <w:iCs/>
        </w:rPr>
        <w:t>Ежеквартальный отчет публикуется Эмитентом не позднее 45 (Сорока пяти) дней с даты окончания отчетного квартала.</w:t>
      </w:r>
    </w:p>
    <w:p w:rsidR="00603778" w:rsidRPr="00CE06D6" w:rsidRDefault="00603778" w:rsidP="00635146">
      <w:pPr>
        <w:adjustRightInd w:val="0"/>
        <w:ind w:firstLine="540"/>
        <w:jc w:val="both"/>
        <w:rPr>
          <w:rFonts w:ascii="Arial" w:hAnsi="Arial" w:cs="Arial"/>
          <w:bCs/>
          <w:iCs/>
        </w:rPr>
      </w:pPr>
      <w:r w:rsidRPr="00CE06D6">
        <w:rPr>
          <w:rFonts w:ascii="Arial" w:hAnsi="Arial" w:cs="Arial"/>
        </w:rPr>
        <w:t xml:space="preserve">Текст ежеквартального отчета доступен на странице Эмитента в сети Интернет </w:t>
      </w:r>
      <w:hyperlink r:id="rId54" w:history="1">
        <w:r w:rsidRPr="00CE06D6">
          <w:rPr>
            <w:rStyle w:val="SUBST"/>
            <w:rFonts w:ascii="Arial" w:hAnsi="Arial" w:cs="Arial"/>
            <w:b w:val="0"/>
            <w:i w:val="0"/>
            <w:sz w:val="20"/>
          </w:rPr>
          <w:t>http://www.raz.ru</w:t>
        </w:r>
      </w:hyperlink>
      <w:r w:rsidRPr="00CE06D6">
        <w:rPr>
          <w:rStyle w:val="SUBST"/>
          <w:rFonts w:ascii="Arial" w:hAnsi="Arial" w:cs="Arial"/>
          <w:b w:val="0"/>
          <w:bCs/>
          <w:i w:val="0"/>
          <w:iCs/>
          <w:sz w:val="20"/>
        </w:rPr>
        <w:t xml:space="preserve"> </w:t>
      </w:r>
      <w:r w:rsidRPr="00CE06D6">
        <w:rPr>
          <w:rFonts w:ascii="Arial" w:hAnsi="Arial" w:cs="Arial"/>
        </w:rPr>
        <w:t xml:space="preserve">в течение не менее 3 (Трех) лет с даты истечения срока, </w:t>
      </w:r>
      <w:r w:rsidRPr="00CE06D6">
        <w:rPr>
          <w:rFonts w:ascii="Arial" w:hAnsi="Arial" w:cs="Arial"/>
          <w:bCs/>
          <w:iCs/>
        </w:rPr>
        <w:t>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Не позднее 1 (Одного) дня с даты опубликования на странице в сети Интернет текста ежеквартального отчета Эмитент обязан опубликовать в ленте новостей</w:t>
      </w:r>
      <w:r w:rsidRPr="00CE06D6">
        <w:rPr>
          <w:rStyle w:val="SUBST"/>
          <w:rFonts w:ascii="Arial" w:hAnsi="Arial" w:cs="Arial"/>
          <w:b w:val="0"/>
          <w:i w:val="0"/>
          <w:sz w:val="20"/>
        </w:rPr>
        <w:t xml:space="preserve"> </w:t>
      </w:r>
      <w:r w:rsidRPr="00CE06D6">
        <w:rPr>
          <w:rFonts w:ascii="Arial" w:hAnsi="Arial" w:cs="Arial"/>
          <w:bCs/>
          <w:iCs/>
        </w:rPr>
        <w:t>сообщение о порядке доступа к информации, содержащейся в ежеквартальном отчете.</w:t>
      </w:r>
    </w:p>
    <w:p w:rsidR="00603778" w:rsidRPr="00CE06D6" w:rsidRDefault="00603778" w:rsidP="00635146">
      <w:pPr>
        <w:pStyle w:val="af0"/>
        <w:spacing w:after="0"/>
        <w:ind w:left="0" w:firstLine="567"/>
        <w:jc w:val="both"/>
        <w:rPr>
          <w:rFonts w:ascii="Arial" w:hAnsi="Arial" w:cs="Arial"/>
          <w:bCs/>
          <w:iCs/>
        </w:rPr>
      </w:pPr>
      <w:r w:rsidRPr="00CE06D6">
        <w:rPr>
          <w:rStyle w:val="SUBST"/>
          <w:rFonts w:ascii="Arial" w:hAnsi="Arial" w:cs="Arial"/>
          <w:b w:val="0"/>
          <w:bCs/>
          <w:i w:val="0"/>
          <w:iCs/>
          <w:sz w:val="20"/>
        </w:rPr>
        <w:t xml:space="preserve">Владельцы Биржевых облигаций Эмитента и иные заинтересованные лица могут ознакомиться с информацией, содержащейся в опубликованном ежеквартальном отчете эмитента ценных бумаг, и получить его копию по адресу: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tabs>
          <w:tab w:val="num" w:pos="993"/>
        </w:tabs>
        <w:ind w:firstLine="567"/>
        <w:jc w:val="both"/>
        <w:rPr>
          <w:rFonts w:ascii="Arial" w:hAnsi="Arial" w:cs="Arial"/>
        </w:rPr>
      </w:pPr>
      <w:r w:rsidRPr="00CE06D6">
        <w:rPr>
          <w:rStyle w:val="SUBST"/>
          <w:rFonts w:ascii="Arial" w:hAnsi="Arial" w:cs="Arial"/>
          <w:b w:val="0"/>
          <w:i w:val="0"/>
          <w:sz w:val="20"/>
        </w:rPr>
        <w:t>Эмитент обязан предоставить копию ежеквартального отчета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(Семь) дней с даты предъявления требования.</w:t>
      </w:r>
    </w:p>
    <w:p w:rsidR="00603778" w:rsidRPr="00CE06D6" w:rsidRDefault="00603778" w:rsidP="00635146">
      <w:pPr>
        <w:ind w:firstLine="567"/>
        <w:jc w:val="both"/>
        <w:rPr>
          <w:rFonts w:ascii="Arial" w:hAnsi="Arial" w:cs="Arial"/>
          <w:bCs/>
          <w:iCs/>
        </w:rPr>
      </w:pP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34) </w:t>
      </w:r>
      <w:r w:rsidRPr="00CE06D6">
        <w:rPr>
          <w:rStyle w:val="SUBST"/>
          <w:rFonts w:ascii="Arial" w:hAnsi="Arial" w:cs="Arial"/>
          <w:b w:val="0"/>
          <w:i w:val="0"/>
          <w:sz w:val="20"/>
        </w:rPr>
        <w:t xml:space="preserve">Эмитент раскрывает информацию </w:t>
      </w:r>
      <w:r w:rsidRPr="00CE06D6">
        <w:rPr>
          <w:rStyle w:val="-"/>
          <w:rFonts w:ascii="Arial" w:hAnsi="Arial" w:cs="Arial"/>
          <w:b w:val="0"/>
          <w:i w:val="0"/>
          <w:lang w:eastAsia="en-US"/>
        </w:rPr>
        <w:t xml:space="preserve">в форме сообщений о существенных фактах (событиях, действиях), затрагивающих финансово-хозяйственную деятельность эмитента ценных бумаг (далее – </w:t>
      </w:r>
      <w:r w:rsidRPr="00CE06D6">
        <w:rPr>
          <w:rFonts w:ascii="Arial" w:hAnsi="Arial" w:cs="Arial"/>
          <w:bCs/>
          <w:iCs/>
        </w:rPr>
        <w:t>сообщения о существенных фактах</w:t>
      </w:r>
      <w:r w:rsidRPr="00CE06D6">
        <w:rPr>
          <w:rStyle w:val="-"/>
          <w:rFonts w:ascii="Arial" w:hAnsi="Arial" w:cs="Arial"/>
          <w:b w:val="0"/>
          <w:i w:val="0"/>
          <w:lang w:eastAsia="en-US"/>
        </w:rPr>
        <w:t>)</w:t>
      </w:r>
      <w:r w:rsidRPr="00CE06D6">
        <w:rPr>
          <w:rStyle w:val="SUBST"/>
          <w:rFonts w:ascii="Arial" w:hAnsi="Arial" w:cs="Arial"/>
          <w:b w:val="0"/>
          <w:i w:val="0"/>
          <w:sz w:val="20"/>
        </w:rPr>
        <w:t>.</w:t>
      </w:r>
    </w:p>
    <w:p w:rsidR="00603778" w:rsidRPr="00CE06D6" w:rsidRDefault="00603778" w:rsidP="00635146">
      <w:pPr>
        <w:ind w:firstLine="567"/>
        <w:jc w:val="both"/>
        <w:rPr>
          <w:rFonts w:ascii="Arial" w:hAnsi="Arial" w:cs="Arial"/>
          <w:bCs/>
          <w:iCs/>
        </w:rPr>
      </w:pPr>
      <w:r w:rsidRPr="00CE06D6">
        <w:rPr>
          <w:rFonts w:ascii="Arial" w:hAnsi="Arial" w:cs="Arial"/>
          <w:bCs/>
          <w:iCs/>
        </w:rPr>
        <w:t>Информация в форме сообщений о существенных фактах раскрывается Эмитентом в следующие сроки с момента появления существенного факта, затрагивающего финансово-хозяйственную деятельность Эмитента: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в сети Интернет </w:t>
      </w:r>
      <w:hyperlink r:id="rId55"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сообщения о существенных фактах должен быть доступен на странице </w:t>
      </w:r>
      <w:r w:rsidRPr="00CE06D6">
        <w:rPr>
          <w:rStyle w:val="-"/>
          <w:rFonts w:ascii="Arial" w:hAnsi="Arial" w:cs="Arial"/>
          <w:b w:val="0"/>
          <w:bCs/>
          <w:i w:val="0"/>
          <w:iCs/>
        </w:rPr>
        <w:t xml:space="preserve">Эмитента в сети Интернет </w:t>
      </w:r>
      <w:hyperlink r:id="rId56" w:history="1">
        <w:r w:rsidRPr="00CE06D6">
          <w:rPr>
            <w:rStyle w:val="SUBST"/>
            <w:rFonts w:ascii="Arial" w:hAnsi="Arial" w:cs="Arial"/>
            <w:b w:val="0"/>
            <w:i w:val="0"/>
            <w:sz w:val="20"/>
          </w:rPr>
          <w:t>http://www.raz.ru</w:t>
        </w:r>
      </w:hyperlink>
      <w:r w:rsidRPr="00CE06D6">
        <w:rPr>
          <w:rStyle w:val="SUBST"/>
          <w:rFonts w:ascii="Arial" w:hAnsi="Arial" w:cs="Arial"/>
          <w:b w:val="0"/>
          <w:bCs/>
          <w:i w:val="0"/>
          <w:iCs/>
          <w:sz w:val="20"/>
        </w:rPr>
        <w:t xml:space="preserve"> </w:t>
      </w:r>
      <w:r w:rsidRPr="00CE06D6">
        <w:rPr>
          <w:rFonts w:ascii="Arial" w:hAnsi="Arial" w:cs="Arial"/>
          <w:bCs/>
          <w:iCs/>
        </w:rPr>
        <w:t>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03778" w:rsidRPr="00CE06D6" w:rsidRDefault="00603778" w:rsidP="00635146">
      <w:pPr>
        <w:pStyle w:val="af0"/>
        <w:spacing w:after="0"/>
        <w:ind w:left="0" w:firstLine="567"/>
        <w:jc w:val="both"/>
        <w:rPr>
          <w:rFonts w:ascii="Arial" w:hAnsi="Arial" w:cs="Arial"/>
          <w:bCs/>
          <w:iCs/>
        </w:rPr>
      </w:pPr>
      <w:r w:rsidRPr="00CE06D6">
        <w:rPr>
          <w:rStyle w:val="SUBST"/>
          <w:rFonts w:ascii="Arial" w:hAnsi="Arial" w:cs="Arial"/>
          <w:b w:val="0"/>
          <w:bCs/>
          <w:i w:val="0"/>
          <w:iCs/>
          <w:sz w:val="20"/>
        </w:rPr>
        <w:t>Владельцы Биржевых облигаций Эмитента и иные заинтересованные лица могут ознакомиться с информацией, содержащейся в опубликованных сообщениях о существенных фактах, и получить их копии по адресу</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tabs>
          <w:tab w:val="num" w:pos="993"/>
        </w:tabs>
        <w:ind w:firstLine="567"/>
        <w:jc w:val="both"/>
        <w:rPr>
          <w:rStyle w:val="SUBST"/>
          <w:rFonts w:ascii="Arial" w:hAnsi="Arial" w:cs="Arial"/>
          <w:b w:val="0"/>
          <w:i w:val="0"/>
          <w:sz w:val="20"/>
        </w:rPr>
      </w:pPr>
      <w:r w:rsidRPr="00CE06D6">
        <w:rPr>
          <w:rStyle w:val="SUBST"/>
          <w:rFonts w:ascii="Arial" w:hAnsi="Arial" w:cs="Arial"/>
          <w:b w:val="0"/>
          <w:i w:val="0"/>
          <w:sz w:val="20"/>
        </w:rPr>
        <w:t>Эмитент обязан предоставить копии сообщений о существенных фактах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(Семь) дней с даты предъявления требования.</w:t>
      </w:r>
    </w:p>
    <w:p w:rsidR="00603778" w:rsidRPr="00CE06D6" w:rsidRDefault="00603778" w:rsidP="00635146">
      <w:pPr>
        <w:ind w:firstLine="539"/>
        <w:jc w:val="both"/>
        <w:rPr>
          <w:rFonts w:ascii="Arial" w:hAnsi="Arial" w:cs="Arial"/>
        </w:rPr>
      </w:pPr>
    </w:p>
    <w:p w:rsidR="00603778" w:rsidRPr="00CE06D6" w:rsidRDefault="00603778" w:rsidP="00635146">
      <w:pPr>
        <w:ind w:firstLine="539"/>
        <w:jc w:val="both"/>
        <w:rPr>
          <w:rFonts w:ascii="Arial" w:hAnsi="Arial" w:cs="Arial"/>
          <w:bCs/>
          <w:iCs/>
        </w:rPr>
      </w:pPr>
      <w:r w:rsidRPr="00CE06D6">
        <w:rPr>
          <w:rFonts w:ascii="Arial" w:hAnsi="Arial" w:cs="Arial"/>
        </w:rPr>
        <w:t>Эмитент имеет обязанность раскрывать информацию в форме ежеквартального отчета и сообщений о существенных фактах (событиях, действиях), затрагивающих его финансово-хозяйственную деятельность.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12. Сведения об обеспечении исполнения обязательств по облигациям выпуска</w:t>
      </w:r>
    </w:p>
    <w:p w:rsidR="00603778" w:rsidRPr="00CE06D6" w:rsidRDefault="00603778" w:rsidP="00635146">
      <w:pPr>
        <w:adjustRightInd w:val="0"/>
        <w:ind w:firstLine="540"/>
        <w:jc w:val="both"/>
        <w:rPr>
          <w:rFonts w:ascii="Arial" w:hAnsi="Arial" w:cs="Arial"/>
          <w:b/>
        </w:rPr>
      </w:pPr>
      <w:r w:rsidRPr="00CE06D6">
        <w:rPr>
          <w:rFonts w:ascii="Arial" w:hAnsi="Arial" w:cs="Arial"/>
          <w:b/>
        </w:rPr>
        <w:t>12.1. Сведения о лице, предоставляющем обеспечение исполнения обязательств по облигациям</w:t>
      </w:r>
    </w:p>
    <w:p w:rsidR="00603778" w:rsidRPr="00CE06D6" w:rsidRDefault="00603778" w:rsidP="00635146">
      <w:pPr>
        <w:pStyle w:val="30"/>
        <w:spacing w:after="0"/>
        <w:ind w:left="0" w:firstLine="567"/>
        <w:jc w:val="both"/>
        <w:rPr>
          <w:rFonts w:ascii="Arial" w:hAnsi="Arial" w:cs="Arial"/>
          <w:bCs/>
          <w:iCs/>
          <w:sz w:val="20"/>
          <w:szCs w:val="20"/>
          <w:lang w:eastAsia="en-US"/>
        </w:rPr>
      </w:pPr>
      <w:r w:rsidRPr="00CE06D6">
        <w:rPr>
          <w:rFonts w:ascii="Arial" w:hAnsi="Arial" w:cs="Arial"/>
          <w:bCs/>
          <w:iCs/>
          <w:sz w:val="20"/>
          <w:szCs w:val="20"/>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12.2. Условия обеспечения исполнения обязательств по облигациям</w:t>
      </w:r>
    </w:p>
    <w:p w:rsidR="00603778" w:rsidRPr="00CE06D6" w:rsidRDefault="00603778" w:rsidP="00635146">
      <w:pPr>
        <w:ind w:firstLine="567"/>
        <w:jc w:val="both"/>
        <w:rPr>
          <w:rFonts w:ascii="Arial" w:hAnsi="Arial" w:cs="Arial"/>
          <w:bCs/>
          <w:iCs/>
          <w:lang w:eastAsia="en-US"/>
        </w:rPr>
      </w:pPr>
      <w:r w:rsidRPr="00CE06D6">
        <w:rPr>
          <w:rFonts w:ascii="Arial" w:hAnsi="Arial" w:cs="Arial"/>
          <w:bCs/>
          <w:iCs/>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13.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pStyle w:val="30"/>
        <w:spacing w:after="0"/>
        <w:ind w:left="0" w:firstLine="567"/>
        <w:jc w:val="both"/>
        <w:rPr>
          <w:rFonts w:ascii="Arial" w:hAnsi="Arial" w:cs="Arial"/>
          <w:bCs/>
          <w:iCs/>
          <w:sz w:val="20"/>
          <w:szCs w:val="20"/>
          <w:lang w:eastAsia="en-US"/>
        </w:rPr>
      </w:pPr>
      <w:r w:rsidRPr="00CE06D6">
        <w:rPr>
          <w:rFonts w:ascii="Arial" w:hAnsi="Arial" w:cs="Arial"/>
          <w:bCs/>
          <w:iCs/>
          <w:sz w:val="20"/>
          <w:szCs w:val="20"/>
          <w:lang w:eastAsia="en-U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39"/>
        <w:jc w:val="both"/>
        <w:rPr>
          <w:rFonts w:ascii="Arial" w:hAnsi="Arial" w:cs="Arial"/>
          <w:b/>
        </w:rPr>
      </w:pPr>
      <w:r w:rsidRPr="00CE06D6">
        <w:rPr>
          <w:rFonts w:ascii="Arial" w:hAnsi="Arial" w:cs="Arial"/>
          <w:b/>
        </w:rPr>
        <w:t>14.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603778" w:rsidRPr="00CE06D6" w:rsidRDefault="00603778" w:rsidP="00635146">
      <w:pPr>
        <w:adjustRightInd w:val="0"/>
        <w:ind w:firstLine="539"/>
        <w:jc w:val="both"/>
        <w:rPr>
          <w:rFonts w:ascii="Arial" w:hAnsi="Arial" w:cs="Arial"/>
          <w:bCs/>
          <w:iCs/>
          <w:lang w:eastAsia="en-US"/>
        </w:rPr>
      </w:pPr>
      <w:r w:rsidRPr="00CE06D6">
        <w:rPr>
          <w:rFonts w:ascii="Arial" w:hAnsi="Arial" w:cs="Arial"/>
          <w:bCs/>
          <w:iCs/>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39"/>
        <w:jc w:val="both"/>
        <w:rPr>
          <w:rFonts w:ascii="Arial" w:hAnsi="Arial" w:cs="Arial"/>
        </w:rPr>
      </w:pPr>
    </w:p>
    <w:p w:rsidR="00603778" w:rsidRPr="00CE06D6" w:rsidRDefault="00603778" w:rsidP="00635146">
      <w:pPr>
        <w:adjustRightInd w:val="0"/>
        <w:ind w:firstLine="539"/>
        <w:jc w:val="both"/>
        <w:rPr>
          <w:rFonts w:ascii="Arial" w:hAnsi="Arial" w:cs="Arial"/>
          <w:b/>
        </w:rPr>
      </w:pPr>
      <w:r w:rsidRPr="00CE06D6">
        <w:rPr>
          <w:rFonts w:ascii="Arial" w:hAnsi="Arial" w:cs="Arial"/>
          <w:b/>
        </w:rPr>
        <w:t>15. Иные сведения, предусмотренные Стандартами</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rPr>
        <w:t>1. Размещение и обращение Биржевых облигаций может осуществляться только на торгах фондовой биржи.</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rPr>
        <w:t>Обращение Биржевых облигаций до их полной оплаты и завершения размещения запрещается.</w:t>
      </w:r>
    </w:p>
    <w:p w:rsidR="00603778" w:rsidRPr="00CE06D6" w:rsidRDefault="00603778" w:rsidP="00635146">
      <w:pPr>
        <w:pStyle w:val="30"/>
        <w:spacing w:after="0"/>
        <w:ind w:left="0" w:firstLine="539"/>
        <w:jc w:val="both"/>
        <w:rPr>
          <w:rFonts w:ascii="Arial" w:hAnsi="Arial" w:cs="Arial"/>
          <w:bCs/>
          <w:iCs/>
          <w:sz w:val="20"/>
          <w:szCs w:val="20"/>
          <w:lang w:eastAsia="en-US"/>
        </w:rPr>
      </w:pPr>
      <w:r w:rsidRPr="00CE06D6">
        <w:rPr>
          <w:rFonts w:ascii="Arial" w:hAnsi="Arial" w:cs="Arial"/>
          <w:bCs/>
          <w:iCs/>
          <w:sz w:val="20"/>
          <w:szCs w:val="20"/>
          <w:lang w:eastAsia="en-US"/>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603778" w:rsidRPr="00CE06D6" w:rsidRDefault="00603778" w:rsidP="00635146">
      <w:pPr>
        <w:pStyle w:val="30"/>
        <w:spacing w:after="0"/>
        <w:ind w:left="0" w:firstLine="539"/>
        <w:jc w:val="both"/>
        <w:rPr>
          <w:rFonts w:ascii="Arial" w:hAnsi="Arial" w:cs="Arial"/>
          <w:bCs/>
          <w:iCs/>
          <w:sz w:val="20"/>
          <w:szCs w:val="20"/>
        </w:rPr>
      </w:pPr>
      <w:r w:rsidRPr="00CE06D6">
        <w:rPr>
          <w:rFonts w:ascii="Arial" w:hAnsi="Arial" w:cs="Arial"/>
          <w:bCs/>
          <w:iCs/>
          <w:sz w:val="20"/>
          <w:szCs w:val="20"/>
        </w:rPr>
        <w:t>На биржевом рынке Биржевые облигации обращаются с изъятиями, установленными организаторами торговли на рынке ценных бумаг.</w:t>
      </w:r>
    </w:p>
    <w:p w:rsidR="00603778" w:rsidRPr="00CE06D6" w:rsidRDefault="00603778" w:rsidP="00635146">
      <w:pPr>
        <w:ind w:firstLine="539"/>
        <w:jc w:val="both"/>
        <w:rPr>
          <w:rFonts w:ascii="Arial" w:hAnsi="Arial" w:cs="Arial"/>
        </w:rPr>
      </w:pPr>
    </w:p>
    <w:p w:rsidR="00603778" w:rsidRPr="00CE06D6" w:rsidRDefault="00603778" w:rsidP="00635146">
      <w:pPr>
        <w:pStyle w:val="bt"/>
        <w:widowControl w:val="0"/>
        <w:ind w:firstLine="539"/>
        <w:rPr>
          <w:rStyle w:val="SUBST"/>
          <w:rFonts w:ascii="Arial" w:hAnsi="Arial" w:cs="Arial"/>
          <w:b w:val="0"/>
          <w:i w:val="0"/>
          <w:color w:val="000000"/>
          <w:sz w:val="20"/>
          <w:szCs w:val="20"/>
          <w:lang w:val="ru-RU"/>
        </w:rPr>
      </w:pPr>
      <w:r w:rsidRPr="00CE06D6">
        <w:rPr>
          <w:rStyle w:val="SUBST"/>
          <w:rFonts w:ascii="Arial" w:hAnsi="Arial" w:cs="Arial"/>
          <w:b w:val="0"/>
          <w:bCs/>
          <w:i w:val="0"/>
          <w:iCs/>
          <w:color w:val="000000"/>
          <w:sz w:val="20"/>
          <w:szCs w:val="20"/>
          <w:lang w:val="ru-RU"/>
        </w:rPr>
        <w:t>2. В любой день между датой начала размещения и датой погашения выпуска величина накопленного купонного дохода (НКД) по Биржевой облигации рассчитывается по следующей формуле:</w:t>
      </w:r>
    </w:p>
    <w:p w:rsidR="00603778" w:rsidRPr="00CE06D6" w:rsidRDefault="00603778" w:rsidP="00635146">
      <w:pPr>
        <w:ind w:firstLine="539"/>
        <w:jc w:val="both"/>
        <w:rPr>
          <w:rStyle w:val="SUBST"/>
          <w:rFonts w:ascii="Arial" w:hAnsi="Arial" w:cs="Arial"/>
          <w:b w:val="0"/>
          <w:i w:val="0"/>
          <w:color w:val="000000"/>
          <w:sz w:val="20"/>
        </w:rPr>
      </w:pPr>
      <w:r w:rsidRPr="00CE06D6">
        <w:rPr>
          <w:rStyle w:val="SUBST"/>
          <w:rFonts w:ascii="Arial" w:hAnsi="Arial" w:cs="Arial"/>
          <w:b w:val="0"/>
          <w:i w:val="0"/>
          <w:color w:val="000000"/>
          <w:sz w:val="20"/>
        </w:rPr>
        <w:t xml:space="preserve">Порядок определения накопленного купонного дохода по Биржевым облигациям: </w:t>
      </w:r>
    </w:p>
    <w:p w:rsidR="00603778" w:rsidRPr="00CE06D6" w:rsidRDefault="00603778" w:rsidP="00635146">
      <w:pPr>
        <w:pStyle w:val="Style1"/>
        <w:widowControl/>
        <w:ind w:firstLine="539"/>
        <w:jc w:val="both"/>
        <w:rPr>
          <w:rFonts w:ascii="Arial" w:hAnsi="Arial" w:cs="Arial"/>
          <w:bCs/>
          <w:iCs/>
          <w:color w:val="000000"/>
          <w:sz w:val="20"/>
          <w:szCs w:val="20"/>
          <w:lang w:val="fr-FR"/>
        </w:rPr>
      </w:pPr>
      <w:r w:rsidRPr="00CE06D6">
        <w:rPr>
          <w:rFonts w:ascii="Arial" w:hAnsi="Arial" w:cs="Arial"/>
          <w:bCs/>
          <w:iCs/>
          <w:color w:val="000000"/>
          <w:sz w:val="20"/>
          <w:szCs w:val="20"/>
          <w:lang w:val="ru-RU"/>
        </w:rPr>
        <w:t>НКД</w:t>
      </w:r>
      <w:r w:rsidRPr="00CE06D6">
        <w:rPr>
          <w:rFonts w:ascii="Arial" w:hAnsi="Arial" w:cs="Arial"/>
          <w:bCs/>
          <w:iCs/>
          <w:color w:val="000000"/>
          <w:sz w:val="20"/>
          <w:szCs w:val="20"/>
          <w:lang w:val="fr-FR"/>
        </w:rPr>
        <w:t xml:space="preserve"> = Cj * Nom * (T - T(j -1))/ 365/ 100%,</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где</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j - порядковый номер купонного периода, j=1, 2, 3, 4, 5, 6;</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НКД – накопленный купонный доход, в рублях;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Nom – непогашенная часть номинальной стоимости одной Биржевой облигации, в рублях;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lastRenderedPageBreak/>
        <w:t>C j - размер процентной ставки j-того купона, в процентах годовых;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T(j -1) - дата начала j-того купонного периода (для случая первого купонного периода Т (j-1) – это дата начала размещения Биржевых облигаций);</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T - дата расчета накопленного купонного дохода внутри j –купонного периода.</w:t>
      </w:r>
    </w:p>
    <w:p w:rsidR="00603778" w:rsidRPr="00CE06D6" w:rsidRDefault="00603778" w:rsidP="00635146">
      <w:pPr>
        <w:ind w:firstLine="53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603778" w:rsidRPr="00CE06D6" w:rsidRDefault="00603778" w:rsidP="00635146">
      <w:pPr>
        <w:ind w:firstLine="539"/>
        <w:jc w:val="both"/>
        <w:rPr>
          <w:rStyle w:val="SUBST"/>
          <w:rFonts w:ascii="Arial" w:hAnsi="Arial" w:cs="Arial"/>
          <w:bCs/>
          <w:iCs/>
          <w:color w:val="000000"/>
          <w:sz w:val="20"/>
        </w:rPr>
      </w:pPr>
    </w:p>
    <w:p w:rsidR="00603778" w:rsidRPr="00CE06D6" w:rsidRDefault="00603778" w:rsidP="00635146">
      <w:pPr>
        <w:rPr>
          <w:rFonts w:ascii="Arial" w:hAnsi="Arial" w:cs="Arial"/>
        </w:rPr>
      </w:pPr>
    </w:p>
    <w:p w:rsidR="000866A7" w:rsidRPr="00CE06D6" w:rsidRDefault="000866A7" w:rsidP="00635146">
      <w:pPr>
        <w:jc w:val="right"/>
        <w:rPr>
          <w:rFonts w:ascii="Arial" w:hAnsi="Arial" w:cs="Arial"/>
        </w:rPr>
      </w:pPr>
    </w:p>
    <w:p w:rsidR="000866A7" w:rsidRPr="00CE06D6" w:rsidRDefault="000866A7" w:rsidP="000866A7">
      <w:pPr>
        <w:pageBreakBefore/>
        <w:jc w:val="right"/>
        <w:rPr>
          <w:rFonts w:ascii="Arial" w:hAnsi="Arial" w:cs="Arial"/>
        </w:rPr>
      </w:pPr>
      <w:r w:rsidRPr="00CE06D6">
        <w:rPr>
          <w:rFonts w:ascii="Arial" w:hAnsi="Arial" w:cs="Arial"/>
        </w:rPr>
        <w:lastRenderedPageBreak/>
        <w:t>Приложение Образец сертификата</w:t>
      </w:r>
    </w:p>
    <w:p w:rsidR="000866A7" w:rsidRPr="00CE06D6" w:rsidRDefault="00295738" w:rsidP="000866A7">
      <w:pPr>
        <w:jc w:val="center"/>
        <w:rPr>
          <w:rFonts w:ascii="Arial" w:hAnsi="Arial" w:cs="Arial"/>
          <w:b/>
          <w:bCs/>
          <w:spacing w:val="-14"/>
        </w:rPr>
      </w:pPr>
      <w:r>
        <w:rPr>
          <w:rFonts w:ascii="Arial" w:hAnsi="Arial" w:cs="Arial"/>
          <w:b/>
          <w:bCs/>
          <w:noProof/>
          <w:spacing w:val="-14"/>
        </w:rPr>
        <w:pict>
          <v:rect id="_x0000_s1026" style="position:absolute;left:0;text-align:left;margin-left:-13.3pt;margin-top:11.25pt;width:504.8pt;height:646.45pt;z-index:-251658752" filled="f" strokeweight="4.5pt">
            <v:stroke linestyle="thickThin"/>
          </v:rect>
        </w:pict>
      </w:r>
    </w:p>
    <w:p w:rsidR="000866A7" w:rsidRPr="00CE06D6" w:rsidRDefault="000866A7" w:rsidP="000866A7">
      <w:pPr>
        <w:jc w:val="center"/>
        <w:rPr>
          <w:rFonts w:ascii="Arial" w:hAnsi="Arial" w:cs="Arial"/>
          <w:b/>
          <w:bCs/>
          <w:spacing w:val="-14"/>
        </w:rPr>
      </w:pPr>
    </w:p>
    <w:p w:rsidR="000866A7" w:rsidRPr="00CE06D6" w:rsidRDefault="000866A7" w:rsidP="000866A7">
      <w:pPr>
        <w:shd w:val="clear" w:color="auto" w:fill="FFFFFF"/>
        <w:ind w:right="11"/>
        <w:jc w:val="center"/>
        <w:rPr>
          <w:rFonts w:ascii="Arial" w:hAnsi="Arial" w:cs="Arial"/>
          <w:b/>
          <w:bCs/>
        </w:rPr>
      </w:pPr>
      <w:r w:rsidRPr="00CE06D6">
        <w:rPr>
          <w:rFonts w:ascii="Arial" w:hAnsi="Arial" w:cs="Arial"/>
          <w:b/>
          <w:bCs/>
        </w:rPr>
        <w:t>Открытое акционерное общество «Группа «РАЗГУЛЯЙ»</w:t>
      </w:r>
    </w:p>
    <w:p w:rsidR="000866A7" w:rsidRPr="00CE06D6" w:rsidRDefault="000866A7" w:rsidP="000866A7">
      <w:pPr>
        <w:shd w:val="clear" w:color="auto" w:fill="FFFFFF"/>
        <w:ind w:right="11"/>
        <w:jc w:val="center"/>
        <w:rPr>
          <w:rFonts w:ascii="Arial" w:hAnsi="Arial" w:cs="Arial"/>
        </w:rPr>
      </w:pPr>
      <w:r w:rsidRPr="00CE06D6">
        <w:rPr>
          <w:rFonts w:ascii="Arial" w:hAnsi="Arial" w:cs="Arial"/>
        </w:rPr>
        <w:t xml:space="preserve">Место нахождения: </w:t>
      </w:r>
      <w:r w:rsidRPr="00CE06D6">
        <w:rPr>
          <w:rStyle w:val="SUBST"/>
          <w:rFonts w:ascii="Arial" w:hAnsi="Arial" w:cs="Arial"/>
          <w:i w:val="0"/>
          <w:sz w:val="20"/>
        </w:rPr>
        <w:t>109428, г. Москва, ул. 2-я Институтская, д. 6, стр. 64</w:t>
      </w:r>
    </w:p>
    <w:p w:rsidR="000866A7" w:rsidRPr="00CE06D6" w:rsidRDefault="000866A7" w:rsidP="000866A7">
      <w:pPr>
        <w:shd w:val="clear" w:color="auto" w:fill="FFFFFF"/>
        <w:ind w:right="221"/>
        <w:jc w:val="center"/>
        <w:rPr>
          <w:rStyle w:val="SUBST"/>
          <w:rFonts w:ascii="Arial" w:hAnsi="Arial" w:cs="Arial"/>
          <w:b w:val="0"/>
          <w:i w:val="0"/>
          <w:sz w:val="20"/>
        </w:rPr>
      </w:pPr>
      <w:r w:rsidRPr="00CE06D6">
        <w:rPr>
          <w:rFonts w:ascii="Arial" w:hAnsi="Arial" w:cs="Arial"/>
        </w:rPr>
        <w:t xml:space="preserve">Почтовый адрес: </w:t>
      </w:r>
      <w:r w:rsidRPr="00CE06D6">
        <w:rPr>
          <w:rStyle w:val="SUBST"/>
          <w:rFonts w:ascii="Arial" w:hAnsi="Arial" w:cs="Arial"/>
          <w:i w:val="0"/>
          <w:sz w:val="20"/>
        </w:rPr>
        <w:t>109428, г. Москва, ул. 2-я Институтская, д. 6, стр. 64</w:t>
      </w:r>
    </w:p>
    <w:p w:rsidR="000866A7" w:rsidRPr="00CE06D6" w:rsidRDefault="000866A7" w:rsidP="000866A7">
      <w:pPr>
        <w:pStyle w:val="7"/>
        <w:spacing w:before="0" w:after="0"/>
        <w:jc w:val="center"/>
        <w:rPr>
          <w:rFonts w:ascii="Arial" w:hAnsi="Arial" w:cs="Arial"/>
          <w:b/>
          <w:bCs/>
          <w:noProof/>
          <w:sz w:val="20"/>
          <w:szCs w:val="20"/>
        </w:rPr>
      </w:pPr>
    </w:p>
    <w:p w:rsidR="000866A7" w:rsidRPr="00CE06D6" w:rsidRDefault="000866A7" w:rsidP="000866A7">
      <w:pPr>
        <w:pStyle w:val="7"/>
        <w:spacing w:before="0" w:after="0"/>
        <w:jc w:val="center"/>
        <w:rPr>
          <w:rFonts w:ascii="Arial" w:hAnsi="Arial" w:cs="Arial"/>
          <w:b/>
          <w:bCs/>
          <w:noProof/>
          <w:szCs w:val="20"/>
        </w:rPr>
      </w:pPr>
    </w:p>
    <w:p w:rsidR="000866A7" w:rsidRPr="00CE06D6" w:rsidRDefault="000866A7" w:rsidP="000866A7">
      <w:pPr>
        <w:pStyle w:val="7"/>
        <w:spacing w:before="0" w:after="0"/>
        <w:jc w:val="center"/>
        <w:rPr>
          <w:rFonts w:ascii="Arial" w:hAnsi="Arial" w:cs="Arial"/>
          <w:b/>
          <w:bCs/>
          <w:noProof/>
          <w:sz w:val="36"/>
          <w:szCs w:val="20"/>
        </w:rPr>
      </w:pPr>
      <w:r w:rsidRPr="00CE06D6">
        <w:rPr>
          <w:rFonts w:ascii="Arial" w:hAnsi="Arial" w:cs="Arial"/>
          <w:b/>
          <w:bCs/>
          <w:noProof/>
          <w:sz w:val="36"/>
          <w:szCs w:val="20"/>
        </w:rPr>
        <w:t>СЕРТИФИКАТ</w:t>
      </w:r>
    </w:p>
    <w:p w:rsidR="000866A7" w:rsidRPr="00CE06D6" w:rsidRDefault="000866A7" w:rsidP="000866A7">
      <w:pPr>
        <w:jc w:val="center"/>
        <w:rPr>
          <w:rFonts w:ascii="Arial" w:hAnsi="Arial" w:cs="Arial"/>
        </w:rPr>
      </w:pPr>
    </w:p>
    <w:p w:rsidR="000866A7" w:rsidRPr="00CE06D6" w:rsidRDefault="000866A7" w:rsidP="000866A7">
      <w:pPr>
        <w:jc w:val="center"/>
        <w:rPr>
          <w:rFonts w:ascii="Arial" w:hAnsi="Arial" w:cs="Arial"/>
          <w:b/>
          <w:bCs/>
          <w:iCs/>
          <w:sz w:val="22"/>
        </w:rPr>
      </w:pPr>
      <w:r w:rsidRPr="00CE06D6">
        <w:rPr>
          <w:rFonts w:ascii="Arial" w:hAnsi="Arial" w:cs="Arial"/>
          <w:b/>
          <w:bCs/>
          <w:iCs/>
          <w:sz w:val="22"/>
        </w:rPr>
        <w:t>документарные процентные неконвертируемые биржевые облигации на предъявителя серии БО-1</w:t>
      </w:r>
      <w:r w:rsidR="00071B04">
        <w:rPr>
          <w:rFonts w:ascii="Arial" w:hAnsi="Arial" w:cs="Arial"/>
          <w:b/>
          <w:bCs/>
          <w:iCs/>
          <w:sz w:val="22"/>
        </w:rPr>
        <w:t>8</w:t>
      </w:r>
      <w:r w:rsidRPr="00CE06D6">
        <w:rPr>
          <w:rFonts w:ascii="Arial" w:hAnsi="Arial" w:cs="Arial"/>
          <w:b/>
          <w:bCs/>
          <w:iCs/>
          <w:sz w:val="22"/>
        </w:rPr>
        <w:t xml:space="preserve"> с обязательным централизованным хранением со сроком погашения в 1092-й (Одна тысяча девяносто второй) день с даты начала размещения биржевых облигаций выпуска, c возможностью досрочного погашения по требованию владельцев и по усмотрению эмитента</w:t>
      </w:r>
    </w:p>
    <w:p w:rsidR="000866A7" w:rsidRPr="00CE06D6" w:rsidRDefault="000866A7" w:rsidP="000866A7">
      <w:pPr>
        <w:jc w:val="center"/>
        <w:rPr>
          <w:rFonts w:ascii="Arial" w:hAnsi="Arial" w:cs="Arial"/>
        </w:rPr>
      </w:pPr>
    </w:p>
    <w:p w:rsidR="000866A7" w:rsidRPr="00CE06D6" w:rsidRDefault="000866A7" w:rsidP="000866A7">
      <w:pPr>
        <w:jc w:val="center"/>
        <w:rPr>
          <w:rFonts w:ascii="Arial" w:hAnsi="Arial" w:cs="Arial"/>
        </w:rPr>
      </w:pPr>
      <w:r w:rsidRPr="00CE06D6">
        <w:rPr>
          <w:rFonts w:ascii="Arial" w:hAnsi="Arial" w:cs="Arial"/>
        </w:rPr>
        <w:t>Идентификационный номер</w:t>
      </w:r>
    </w:p>
    <w:tbl>
      <w:tblPr>
        <w:tblW w:w="5616" w:type="dxa"/>
        <w:jc w:val="center"/>
        <w:tblInd w:w="236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0866A7" w:rsidRPr="00CE06D6" w:rsidTr="00D82257">
        <w:trPr>
          <w:trHeight w:hRule="exact" w:val="360"/>
          <w:jc w:val="center"/>
        </w:trPr>
        <w:tc>
          <w:tcPr>
            <w:tcW w:w="312" w:type="dxa"/>
            <w:tcBorders>
              <w:top w:val="single" w:sz="4" w:space="0" w:color="auto"/>
              <w:left w:val="single" w:sz="4" w:space="0" w:color="auto"/>
              <w:bottom w:val="single" w:sz="4" w:space="0" w:color="auto"/>
            </w:tcBorders>
            <w:vAlign w:val="bottom"/>
          </w:tcPr>
          <w:p w:rsidR="000866A7" w:rsidRPr="00CE06D6" w:rsidRDefault="000866A7" w:rsidP="00D82257">
            <w:pPr>
              <w:ind w:firstLine="28"/>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r>
    </w:tbl>
    <w:p w:rsidR="000866A7" w:rsidRPr="00CE06D6" w:rsidRDefault="000866A7" w:rsidP="000866A7">
      <w:pPr>
        <w:pStyle w:val="aff1"/>
        <w:spacing w:before="0" w:after="0"/>
        <w:ind w:left="0" w:right="0" w:firstLine="0"/>
        <w:jc w:val="center"/>
        <w:rPr>
          <w:rFonts w:ascii="Arial" w:hAnsi="Arial" w:cs="Arial"/>
          <w:color w:val="auto"/>
          <w:sz w:val="20"/>
          <w:szCs w:val="20"/>
        </w:rPr>
      </w:pPr>
    </w:p>
    <w:p w:rsidR="000866A7" w:rsidRPr="00CE06D6" w:rsidRDefault="000866A7" w:rsidP="000866A7">
      <w:pPr>
        <w:pStyle w:val="aff1"/>
        <w:spacing w:before="0" w:after="0"/>
        <w:ind w:left="0" w:right="0" w:firstLine="0"/>
        <w:jc w:val="center"/>
        <w:rPr>
          <w:rFonts w:ascii="Arial" w:hAnsi="Arial" w:cs="Arial"/>
          <w:color w:val="auto"/>
          <w:sz w:val="20"/>
          <w:szCs w:val="20"/>
        </w:rPr>
      </w:pPr>
      <w:r w:rsidRPr="00CE06D6">
        <w:rPr>
          <w:rFonts w:ascii="Arial" w:hAnsi="Arial" w:cs="Arial"/>
          <w:color w:val="auto"/>
          <w:sz w:val="20"/>
          <w:szCs w:val="20"/>
        </w:rPr>
        <w:t>Дата допуска Биржевых облигаций к торгам на ЗАО «ФБ ММВБ» в процессе их размещения:</w:t>
      </w:r>
    </w:p>
    <w:p w:rsidR="000866A7" w:rsidRPr="00CE06D6" w:rsidRDefault="000866A7" w:rsidP="000866A7">
      <w:pPr>
        <w:pStyle w:val="aff1"/>
        <w:spacing w:before="0" w:after="0"/>
        <w:ind w:left="0" w:right="0" w:firstLine="0"/>
        <w:jc w:val="center"/>
        <w:rPr>
          <w:rFonts w:ascii="Arial" w:hAnsi="Arial" w:cs="Arial"/>
          <w:color w:val="auto"/>
          <w:sz w:val="20"/>
          <w:szCs w:val="20"/>
        </w:rPr>
      </w:pPr>
    </w:p>
    <w:tbl>
      <w:tblPr>
        <w:tblW w:w="0" w:type="auto"/>
        <w:jc w:val="center"/>
        <w:tblInd w:w="2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12"/>
        <w:gridCol w:w="312"/>
        <w:gridCol w:w="312"/>
        <w:gridCol w:w="312"/>
        <w:gridCol w:w="312"/>
        <w:gridCol w:w="312"/>
        <w:gridCol w:w="312"/>
        <w:gridCol w:w="312"/>
      </w:tblGrid>
      <w:tr w:rsidR="000866A7" w:rsidRPr="00CE06D6" w:rsidTr="00D82257">
        <w:trPr>
          <w:trHeight w:hRule="exact" w:val="360"/>
          <w:jc w:val="center"/>
        </w:trPr>
        <w:tc>
          <w:tcPr>
            <w:tcW w:w="312" w:type="dxa"/>
          </w:tcPr>
          <w:p w:rsidR="000866A7" w:rsidRPr="00CE06D6" w:rsidRDefault="000866A7" w:rsidP="00D82257">
            <w:pPr>
              <w:ind w:left="-28" w:firstLine="28"/>
              <w:rPr>
                <w:rFonts w:ascii="Arial" w:hAnsi="Arial" w:cs="Arial"/>
              </w:rPr>
            </w:pPr>
            <w:r w:rsidRPr="00CE06D6">
              <w:rPr>
                <w:rFonts w:ascii="Arial" w:hAnsi="Arial" w:cs="Arial"/>
              </w:rPr>
              <w:t xml:space="preserve">  </w:t>
            </w:r>
          </w:p>
        </w:tc>
        <w:tc>
          <w:tcPr>
            <w:tcW w:w="312" w:type="dxa"/>
          </w:tcPr>
          <w:p w:rsidR="000866A7" w:rsidRPr="00CE06D6" w:rsidRDefault="000866A7" w:rsidP="00D82257">
            <w:pPr>
              <w:rPr>
                <w:rFonts w:ascii="Arial" w:hAnsi="Arial" w:cs="Arial"/>
              </w:rPr>
            </w:pPr>
            <w:r w:rsidRPr="00CE06D6">
              <w:rPr>
                <w:rFonts w:ascii="Arial" w:hAnsi="Arial" w:cs="Arial"/>
              </w:rPr>
              <w:t xml:space="preserve">    </w:t>
            </w: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vAlign w:val="bottom"/>
          </w:tcPr>
          <w:p w:rsidR="000866A7" w:rsidRPr="00CE06D6" w:rsidRDefault="000866A7" w:rsidP="00D82257">
            <w:pPr>
              <w:rPr>
                <w:rFonts w:ascii="Arial" w:hAnsi="Arial" w:cs="Arial"/>
              </w:rPr>
            </w:pPr>
          </w:p>
        </w:tc>
        <w:tc>
          <w:tcPr>
            <w:tcW w:w="312" w:type="dxa"/>
            <w:vAlign w:val="bottom"/>
          </w:tcPr>
          <w:p w:rsidR="000866A7" w:rsidRPr="00CE06D6" w:rsidRDefault="000866A7" w:rsidP="00D82257">
            <w:pPr>
              <w:rPr>
                <w:rFonts w:ascii="Arial" w:hAnsi="Arial" w:cs="Arial"/>
              </w:rPr>
            </w:pPr>
          </w:p>
        </w:tc>
      </w:tr>
    </w:tbl>
    <w:p w:rsidR="000866A7" w:rsidRPr="00CE06D6" w:rsidRDefault="000866A7" w:rsidP="000866A7">
      <w:pPr>
        <w:rPr>
          <w:rFonts w:ascii="Arial" w:hAnsi="Arial" w:cs="Arial"/>
        </w:rPr>
      </w:pPr>
    </w:p>
    <w:p w:rsidR="000866A7" w:rsidRPr="00CE06D6" w:rsidRDefault="000866A7" w:rsidP="000866A7">
      <w:pPr>
        <w:rPr>
          <w:rFonts w:ascii="Arial" w:hAnsi="Arial" w:cs="Arial"/>
        </w:rPr>
      </w:pPr>
      <w:r w:rsidRPr="00CE06D6">
        <w:rPr>
          <w:rFonts w:ascii="Arial" w:hAnsi="Arial" w:cs="Arial"/>
        </w:rPr>
        <w:t>Биржевые облигации размещаются путем открытой подписки среди неограниченного круга лиц</w:t>
      </w:r>
    </w:p>
    <w:p w:rsidR="000866A7" w:rsidRPr="00CE06D6" w:rsidRDefault="000866A7" w:rsidP="000866A7">
      <w:pPr>
        <w:jc w:val="center"/>
        <w:rPr>
          <w:rFonts w:ascii="Arial" w:hAnsi="Arial" w:cs="Arial"/>
        </w:rPr>
      </w:pPr>
    </w:p>
    <w:p w:rsidR="000866A7" w:rsidRPr="00CE06D6" w:rsidRDefault="000866A7" w:rsidP="000866A7">
      <w:pPr>
        <w:jc w:val="both"/>
        <w:rPr>
          <w:rFonts w:ascii="Arial" w:hAnsi="Arial" w:cs="Arial"/>
          <w:b/>
        </w:rPr>
      </w:pPr>
      <w:r w:rsidRPr="00CE06D6">
        <w:rPr>
          <w:rFonts w:ascii="Arial" w:hAnsi="Arial" w:cs="Arial"/>
          <w:b/>
        </w:rPr>
        <w:t>Открытое акционерное общество «Группа «РАЗГУЛЯЙ» (далее – «Эмитент») обязуется обеспечить права владельцев Биржевых облигаций при соблюдении владельцами установленного законодательством Российской Федерации порядка осуществления этих прав.</w:t>
      </w:r>
    </w:p>
    <w:p w:rsidR="000866A7" w:rsidRPr="00CE06D6" w:rsidRDefault="000866A7" w:rsidP="000866A7">
      <w:pPr>
        <w:ind w:right="41"/>
        <w:jc w:val="both"/>
        <w:rPr>
          <w:rFonts w:ascii="Arial" w:hAnsi="Arial" w:cs="Arial"/>
        </w:rPr>
      </w:pPr>
    </w:p>
    <w:p w:rsidR="000866A7" w:rsidRPr="00CE06D6" w:rsidRDefault="000866A7" w:rsidP="000866A7">
      <w:pPr>
        <w:ind w:right="41"/>
        <w:jc w:val="both"/>
        <w:rPr>
          <w:rFonts w:ascii="Arial" w:hAnsi="Arial" w:cs="Arial"/>
        </w:rPr>
      </w:pPr>
      <w:r w:rsidRPr="00CE06D6">
        <w:rPr>
          <w:rFonts w:ascii="Arial" w:hAnsi="Arial" w:cs="Arial"/>
        </w:rPr>
        <w:t>Настоящий  Сертиф</w:t>
      </w:r>
      <w:r w:rsidR="00071B04">
        <w:rPr>
          <w:rFonts w:ascii="Arial" w:hAnsi="Arial" w:cs="Arial"/>
        </w:rPr>
        <w:t>икат  удостоверяет  права  на  1</w:t>
      </w:r>
      <w:r w:rsidRPr="00CE06D6">
        <w:rPr>
          <w:rFonts w:ascii="Arial" w:hAnsi="Arial" w:cs="Arial"/>
        </w:rPr>
        <w:t xml:space="preserve"> 000 000 (</w:t>
      </w:r>
      <w:r w:rsidR="00071B04">
        <w:rPr>
          <w:rFonts w:ascii="Arial" w:hAnsi="Arial" w:cs="Arial"/>
        </w:rPr>
        <w:t>Один</w:t>
      </w:r>
      <w:r w:rsidRPr="00CE06D6">
        <w:rPr>
          <w:rFonts w:ascii="Arial" w:hAnsi="Arial" w:cs="Arial"/>
        </w:rPr>
        <w:t xml:space="preserve"> миллион)  Биржевых  облигаций номинальной стоимостью 1 000 (Одна  тысяча) рублей  каждая,  общей  номинальной стоимостью   </w:t>
      </w:r>
      <w:r w:rsidR="00071B04">
        <w:rPr>
          <w:rFonts w:ascii="Arial" w:hAnsi="Arial" w:cs="Arial"/>
        </w:rPr>
        <w:t>1</w:t>
      </w:r>
      <w:r w:rsidRPr="00CE06D6">
        <w:rPr>
          <w:rFonts w:ascii="Arial" w:hAnsi="Arial" w:cs="Arial"/>
        </w:rPr>
        <w:t xml:space="preserve"> 000 000 000 (</w:t>
      </w:r>
      <w:r w:rsidR="00071B04">
        <w:rPr>
          <w:rFonts w:ascii="Arial" w:hAnsi="Arial" w:cs="Arial"/>
        </w:rPr>
        <w:t>Один</w:t>
      </w:r>
      <w:r w:rsidRPr="00CE06D6">
        <w:rPr>
          <w:rFonts w:ascii="Arial" w:hAnsi="Arial" w:cs="Arial"/>
        </w:rPr>
        <w:t xml:space="preserve"> миллиард) рублей.</w:t>
      </w:r>
    </w:p>
    <w:p w:rsidR="000866A7" w:rsidRPr="00CE06D6" w:rsidRDefault="000866A7" w:rsidP="000866A7">
      <w:pPr>
        <w:ind w:right="41"/>
        <w:jc w:val="both"/>
        <w:rPr>
          <w:rFonts w:ascii="Arial" w:hAnsi="Arial" w:cs="Arial"/>
        </w:rPr>
      </w:pPr>
    </w:p>
    <w:p w:rsidR="000866A7" w:rsidRPr="00CE06D6" w:rsidRDefault="000866A7" w:rsidP="000866A7">
      <w:pPr>
        <w:ind w:right="41"/>
        <w:jc w:val="both"/>
        <w:rPr>
          <w:rFonts w:ascii="Arial" w:hAnsi="Arial" w:cs="Arial"/>
        </w:rPr>
      </w:pPr>
      <w:r w:rsidRPr="00CE06D6">
        <w:rPr>
          <w:rFonts w:ascii="Arial" w:hAnsi="Arial" w:cs="Arial"/>
        </w:rPr>
        <w:t xml:space="preserve">Общее количество выпуска Биржевых облигаций, имеющего идентификационный номер </w:t>
      </w:r>
    </w:p>
    <w:p w:rsidR="000866A7" w:rsidRPr="00CE06D6" w:rsidRDefault="000866A7" w:rsidP="000866A7">
      <w:pPr>
        <w:ind w:right="41"/>
        <w:jc w:val="both"/>
        <w:rPr>
          <w:rFonts w:ascii="Arial" w:hAnsi="Arial" w:cs="Arial"/>
        </w:rPr>
      </w:pPr>
      <w:r w:rsidRPr="00CE06D6">
        <w:rPr>
          <w:rFonts w:ascii="Arial" w:hAnsi="Arial" w:cs="Arial"/>
          <w:b/>
          <w:bCs/>
        </w:rPr>
        <w:t>________________________ от «____»____________ 20__ года</w:t>
      </w:r>
      <w:r w:rsidRPr="00CE06D6">
        <w:rPr>
          <w:rFonts w:ascii="Arial" w:hAnsi="Arial" w:cs="Arial"/>
        </w:rPr>
        <w:t xml:space="preserve">, составляет </w:t>
      </w:r>
      <w:r w:rsidR="00071B04">
        <w:rPr>
          <w:rFonts w:ascii="Arial" w:hAnsi="Arial" w:cs="Arial"/>
          <w:b/>
        </w:rPr>
        <w:t>1</w:t>
      </w:r>
      <w:r w:rsidRPr="00CE06D6">
        <w:rPr>
          <w:rFonts w:ascii="Arial" w:hAnsi="Arial" w:cs="Arial"/>
          <w:b/>
        </w:rPr>
        <w:t xml:space="preserve"> 000 000 (</w:t>
      </w:r>
      <w:r w:rsidR="00071B04">
        <w:rPr>
          <w:rFonts w:ascii="Arial" w:hAnsi="Arial" w:cs="Arial"/>
          <w:b/>
        </w:rPr>
        <w:t>Один</w:t>
      </w:r>
      <w:r w:rsidRPr="00CE06D6">
        <w:rPr>
          <w:rFonts w:ascii="Arial" w:hAnsi="Arial" w:cs="Arial"/>
          <w:b/>
        </w:rPr>
        <w:t xml:space="preserve"> миллион)</w:t>
      </w:r>
      <w:r w:rsidRPr="00CE06D6">
        <w:rPr>
          <w:rFonts w:ascii="Arial" w:hAnsi="Arial" w:cs="Arial"/>
        </w:rPr>
        <w:t xml:space="preserve"> </w:t>
      </w:r>
      <w:r w:rsidRPr="00CE06D6">
        <w:rPr>
          <w:rFonts w:ascii="Arial" w:hAnsi="Arial" w:cs="Arial"/>
          <w:b/>
          <w:bCs/>
        </w:rPr>
        <w:t>Биржевых облигаций</w:t>
      </w:r>
      <w:r w:rsidRPr="00CE06D6">
        <w:rPr>
          <w:rFonts w:ascii="Arial" w:hAnsi="Arial" w:cs="Arial"/>
        </w:rPr>
        <w:t xml:space="preserve"> номинальной стоимостью </w:t>
      </w:r>
      <w:r w:rsidRPr="00CE06D6">
        <w:rPr>
          <w:rFonts w:ascii="Arial" w:hAnsi="Arial" w:cs="Arial"/>
          <w:b/>
          <w:bCs/>
        </w:rPr>
        <w:t>1 000 (Одна тысяча) рублей</w:t>
      </w:r>
      <w:r w:rsidRPr="00CE06D6">
        <w:rPr>
          <w:rFonts w:ascii="Arial" w:hAnsi="Arial" w:cs="Arial"/>
        </w:rPr>
        <w:t xml:space="preserve"> каждая и общей номинальной стоимостью </w:t>
      </w:r>
      <w:r w:rsidR="00071B04" w:rsidRPr="00071B04">
        <w:rPr>
          <w:rFonts w:ascii="Arial" w:hAnsi="Arial" w:cs="Arial"/>
          <w:b/>
        </w:rPr>
        <w:t>1</w:t>
      </w:r>
      <w:r w:rsidR="00071B04">
        <w:rPr>
          <w:rFonts w:ascii="Arial" w:hAnsi="Arial" w:cs="Arial"/>
          <w:b/>
        </w:rPr>
        <w:t xml:space="preserve"> 000 000 000 (Один</w:t>
      </w:r>
      <w:r w:rsidRPr="00CE06D6">
        <w:rPr>
          <w:rFonts w:ascii="Arial" w:hAnsi="Arial" w:cs="Arial"/>
          <w:b/>
        </w:rPr>
        <w:t xml:space="preserve"> миллиард) </w:t>
      </w:r>
      <w:r w:rsidRPr="00CE06D6">
        <w:rPr>
          <w:rFonts w:ascii="Arial" w:hAnsi="Arial" w:cs="Arial"/>
          <w:b/>
          <w:bCs/>
        </w:rPr>
        <w:t>рублей</w:t>
      </w:r>
      <w:r w:rsidRPr="00CE06D6">
        <w:rPr>
          <w:rFonts w:ascii="Arial" w:hAnsi="Arial" w:cs="Arial"/>
        </w:rPr>
        <w:t>.</w:t>
      </w:r>
    </w:p>
    <w:p w:rsidR="000866A7" w:rsidRPr="00CE06D6" w:rsidRDefault="000866A7" w:rsidP="000866A7">
      <w:pPr>
        <w:jc w:val="both"/>
        <w:rPr>
          <w:rFonts w:ascii="Arial" w:hAnsi="Arial" w:cs="Arial"/>
          <w:b/>
        </w:rPr>
      </w:pPr>
    </w:p>
    <w:p w:rsidR="000866A7" w:rsidRPr="00CE06D6" w:rsidRDefault="000866A7" w:rsidP="000866A7">
      <w:pPr>
        <w:jc w:val="both"/>
        <w:rPr>
          <w:rFonts w:ascii="Arial" w:hAnsi="Arial" w:cs="Arial"/>
        </w:rPr>
      </w:pPr>
      <w:r w:rsidRPr="00CE06D6">
        <w:rPr>
          <w:rFonts w:ascii="Arial" w:hAnsi="Arial" w:cs="Arial"/>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осуществляющую обязательное централизованное хранение сертификата Биржевых облигаций.</w:t>
      </w:r>
    </w:p>
    <w:p w:rsidR="000866A7" w:rsidRPr="00CE06D6" w:rsidRDefault="000866A7" w:rsidP="000866A7">
      <w:pPr>
        <w:jc w:val="both"/>
        <w:rPr>
          <w:rFonts w:ascii="Arial" w:hAnsi="Arial" w:cs="Arial"/>
        </w:rPr>
      </w:pPr>
    </w:p>
    <w:p w:rsidR="000866A7" w:rsidRPr="00CE06D6" w:rsidRDefault="000866A7" w:rsidP="000866A7">
      <w:pPr>
        <w:jc w:val="both"/>
        <w:rPr>
          <w:rFonts w:ascii="Arial" w:hAnsi="Arial" w:cs="Arial"/>
        </w:rPr>
      </w:pPr>
      <w:r w:rsidRPr="00CE06D6">
        <w:rPr>
          <w:rFonts w:ascii="Arial" w:hAnsi="Arial" w:cs="Arial"/>
        </w:rPr>
        <w:t>Место нахождения Депозитария:  125009, Москва, Средний Кисловский переулок, дом 1/13, строение 8.</w:t>
      </w:r>
    </w:p>
    <w:p w:rsidR="000866A7" w:rsidRPr="00CE06D6" w:rsidRDefault="000866A7" w:rsidP="000866A7">
      <w:pPr>
        <w:jc w:val="center"/>
        <w:rPr>
          <w:rFonts w:ascii="Arial" w:hAnsi="Arial" w:cs="Arial"/>
        </w:rPr>
      </w:pPr>
      <w:r w:rsidRPr="00CE06D6">
        <w:rPr>
          <w:rFonts w:ascii="Arial" w:hAnsi="Arial" w:cs="Arial"/>
        </w:rPr>
        <w:t xml:space="preserve"> </w:t>
      </w:r>
    </w:p>
    <w:p w:rsidR="000866A7" w:rsidRPr="00CE06D6" w:rsidRDefault="000866A7" w:rsidP="000866A7">
      <w:pPr>
        <w:rPr>
          <w:rFonts w:ascii="Arial" w:hAnsi="Arial" w:cs="Arial"/>
          <w:b/>
          <w:bCs/>
        </w:rPr>
      </w:pPr>
    </w:p>
    <w:p w:rsidR="000866A7" w:rsidRPr="00CE06D6" w:rsidRDefault="000866A7" w:rsidP="000866A7">
      <w:pPr>
        <w:shd w:val="clear" w:color="auto" w:fill="FFFFFF"/>
        <w:ind w:left="29" w:right="38"/>
        <w:jc w:val="both"/>
        <w:rPr>
          <w:rStyle w:val="SUBST"/>
          <w:rFonts w:ascii="Arial" w:hAnsi="Arial" w:cs="Arial"/>
          <w:b w:val="0"/>
          <w:i w:val="0"/>
          <w:iCs/>
          <w:sz w:val="20"/>
        </w:rPr>
      </w:pPr>
      <w:r w:rsidRPr="00CE06D6">
        <w:rPr>
          <w:rStyle w:val="SUBST"/>
          <w:rFonts w:ascii="Arial" w:hAnsi="Arial" w:cs="Arial"/>
          <w:b w:val="0"/>
          <w:i w:val="0"/>
          <w:iCs/>
          <w:sz w:val="20"/>
        </w:rPr>
        <w:t xml:space="preserve">Генеральный директор </w:t>
      </w:r>
    </w:p>
    <w:p w:rsidR="000866A7" w:rsidRPr="00CE06D6" w:rsidRDefault="000866A7" w:rsidP="000866A7">
      <w:pPr>
        <w:jc w:val="both"/>
        <w:rPr>
          <w:rFonts w:ascii="Arial" w:hAnsi="Arial" w:cs="Arial"/>
        </w:rPr>
      </w:pPr>
      <w:r w:rsidRPr="00CE06D6">
        <w:rPr>
          <w:rFonts w:ascii="Arial" w:hAnsi="Arial" w:cs="Arial"/>
        </w:rPr>
        <w:t>Открытого акционерного общества</w:t>
      </w:r>
      <w:r w:rsidRPr="00CE06D6">
        <w:rPr>
          <w:rStyle w:val="SUBST"/>
          <w:rFonts w:ascii="Arial" w:hAnsi="Arial" w:cs="Arial"/>
          <w:b w:val="0"/>
          <w:i w:val="0"/>
          <w:iCs/>
          <w:sz w:val="20"/>
        </w:rPr>
        <w:t xml:space="preserve"> «Группа «РАЗГУЛЯЙ» </w:t>
      </w:r>
      <w:r w:rsidRPr="00CE06D6">
        <w:rPr>
          <w:rFonts w:ascii="Arial" w:hAnsi="Arial" w:cs="Arial"/>
        </w:rPr>
        <w:t>___________________</w:t>
      </w:r>
    </w:p>
    <w:p w:rsidR="000866A7" w:rsidRPr="00CE06D6" w:rsidRDefault="000866A7" w:rsidP="000866A7">
      <w:pPr>
        <w:jc w:val="both"/>
        <w:rPr>
          <w:rFonts w:ascii="Arial" w:hAnsi="Arial" w:cs="Arial"/>
        </w:rPr>
      </w:pP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t>М.П.</w:t>
      </w:r>
    </w:p>
    <w:p w:rsidR="000866A7" w:rsidRPr="00CE06D6" w:rsidRDefault="000866A7" w:rsidP="000866A7">
      <w:pPr>
        <w:jc w:val="both"/>
        <w:rPr>
          <w:rFonts w:ascii="Arial" w:hAnsi="Arial" w:cs="Arial"/>
        </w:rPr>
      </w:pPr>
      <w:r w:rsidRPr="00CE06D6">
        <w:rPr>
          <w:rFonts w:ascii="Arial" w:hAnsi="Arial" w:cs="Arial"/>
        </w:rPr>
        <w:t xml:space="preserve">Дата «___» _______________ 20___ г.          </w:t>
      </w:r>
    </w:p>
    <w:p w:rsidR="000866A7" w:rsidRPr="00CE06D6" w:rsidRDefault="000866A7" w:rsidP="000866A7">
      <w:pPr>
        <w:pageBreakBefore/>
        <w:adjustRightInd w:val="0"/>
        <w:ind w:firstLine="709"/>
        <w:jc w:val="both"/>
        <w:rPr>
          <w:rFonts w:ascii="Arial" w:hAnsi="Arial" w:cs="Arial"/>
          <w:b/>
          <w:bCs/>
        </w:rPr>
      </w:pPr>
      <w:r w:rsidRPr="00CE06D6">
        <w:rPr>
          <w:rFonts w:ascii="Arial" w:hAnsi="Arial" w:cs="Arial"/>
          <w:b/>
          <w:bCs/>
        </w:rPr>
        <w:lastRenderedPageBreak/>
        <w:t>1. Вид, категория (тип) ценных бумаг</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Вид ценных бумаг: </w:t>
      </w:r>
      <w:r w:rsidRPr="00CE06D6">
        <w:rPr>
          <w:rFonts w:ascii="Arial" w:hAnsi="Arial" w:cs="Arial"/>
          <w:b/>
          <w:bCs/>
        </w:rPr>
        <w:t>биржевые облигации на предъявителя</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Серия: </w:t>
      </w:r>
      <w:r w:rsidRPr="00CE06D6">
        <w:rPr>
          <w:rFonts w:ascii="Arial" w:hAnsi="Arial" w:cs="Arial"/>
          <w:b/>
          <w:bCs/>
        </w:rPr>
        <w:t>БО-1</w:t>
      </w:r>
      <w:r w:rsidR="00071B04">
        <w:rPr>
          <w:rFonts w:ascii="Arial" w:hAnsi="Arial" w:cs="Arial"/>
          <w:b/>
          <w:bCs/>
        </w:rPr>
        <w:t>8</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Иные идентификационные признаки размещаемых ценных бумаг: </w:t>
      </w:r>
      <w:r w:rsidRPr="00CE06D6">
        <w:rPr>
          <w:rFonts w:ascii="Arial" w:hAnsi="Arial" w:cs="Arial"/>
          <w:b/>
          <w:bCs/>
        </w:rPr>
        <w:t>документарные процентные неконвертируемые биржевые облиг</w:t>
      </w:r>
      <w:r w:rsidR="00071B04">
        <w:rPr>
          <w:rFonts w:ascii="Arial" w:hAnsi="Arial" w:cs="Arial"/>
          <w:b/>
          <w:bCs/>
        </w:rPr>
        <w:t>ации на предъявителя серии БО-18</w:t>
      </w:r>
      <w:r w:rsidRPr="00CE06D6">
        <w:rPr>
          <w:rFonts w:ascii="Arial" w:hAnsi="Arial" w:cs="Arial"/>
          <w:b/>
          <w:bCs/>
        </w:rPr>
        <w:t xml:space="preserve"> с обязательным централизованным хранением (далее по тексту – «Биржевые облигации») c возможностью досрочного погашения по требованию владельцев и по усмотрению эмитента.</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2. Форма ценных бумаг (бездокументарные, документарные)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документарные</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3. Указание на обязательное централизованное хранение</w:t>
      </w:r>
    </w:p>
    <w:p w:rsidR="000866A7" w:rsidRPr="00CE06D6" w:rsidRDefault="000866A7" w:rsidP="000866A7">
      <w:pPr>
        <w:pStyle w:val="NormalPrefix"/>
        <w:spacing w:before="0" w:after="0"/>
        <w:ind w:firstLine="709"/>
        <w:jc w:val="both"/>
        <w:rPr>
          <w:rFonts w:ascii="Arial" w:hAnsi="Arial" w:cs="Arial"/>
          <w:sz w:val="20"/>
          <w:szCs w:val="20"/>
        </w:rPr>
      </w:pPr>
      <w:r w:rsidRPr="00CE06D6">
        <w:rPr>
          <w:rStyle w:val="SUBST"/>
          <w:rFonts w:ascii="Arial" w:hAnsi="Arial" w:cs="Arial"/>
          <w:b w:val="0"/>
          <w:bCs/>
          <w:i w:val="0"/>
          <w:iCs/>
          <w:sz w:val="20"/>
          <w:szCs w:val="20"/>
        </w:rPr>
        <w:t>Предусмотрено обязательное централизованное хранение Биржевых облигаций выпуска.</w:t>
      </w:r>
    </w:p>
    <w:p w:rsidR="000866A7" w:rsidRPr="00CE06D6" w:rsidRDefault="000866A7" w:rsidP="000866A7">
      <w:pPr>
        <w:pStyle w:val="ConsNormal"/>
        <w:ind w:right="0" w:firstLine="709"/>
        <w:jc w:val="both"/>
      </w:pPr>
      <w:r w:rsidRPr="00CE06D6">
        <w:t>Депозитарий, осуществляющий централизованное хранение:</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Полное наименование: </w:t>
      </w:r>
      <w:r w:rsidRPr="00CE06D6">
        <w:rPr>
          <w:rFonts w:ascii="Arial" w:hAnsi="Arial" w:cs="Arial"/>
          <w:b/>
          <w:bCs/>
          <w:iCs/>
        </w:rPr>
        <w:t>Небанковская кредитная организация закрытое акционерное общество «Национальный расчетный депозитарий»</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Краткое наименование: </w:t>
      </w:r>
      <w:r w:rsidRPr="00CE06D6">
        <w:rPr>
          <w:rFonts w:ascii="Arial" w:hAnsi="Arial" w:cs="Arial"/>
          <w:b/>
          <w:bCs/>
          <w:iCs/>
        </w:rPr>
        <w:t>НКО ЗАО НРД</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Кисловский переулок, дом 1/13, строение 8 (адрес для направления корреспонденции: </w:t>
      </w:r>
      <w:smartTag w:uri="urn:schemas-microsoft-com:office:smarttags" w:element="metricconverter">
        <w:smartTagPr>
          <w:attr w:name="ProductID" w:val="105062, г"/>
        </w:smartTagPr>
        <w:r w:rsidRPr="00CE06D6">
          <w:rPr>
            <w:rFonts w:ascii="Arial" w:hAnsi="Arial" w:cs="Arial"/>
            <w:b/>
            <w:bCs/>
            <w:iCs/>
          </w:rPr>
          <w:t>105062, г</w:t>
        </w:r>
      </w:smartTag>
      <w:r w:rsidRPr="00CE06D6">
        <w:rPr>
          <w:rFonts w:ascii="Arial" w:hAnsi="Arial" w:cs="Arial"/>
          <w:b/>
          <w:bCs/>
          <w:iCs/>
        </w:rPr>
        <w:t>. Москва, ул. Машкова, дом 13, строение 1)</w:t>
      </w:r>
    </w:p>
    <w:p w:rsidR="000866A7" w:rsidRPr="00CE06D6" w:rsidRDefault="000866A7" w:rsidP="000866A7">
      <w:pPr>
        <w:widowControl w:val="0"/>
        <w:adjustRightInd w:val="0"/>
        <w:ind w:firstLine="709"/>
        <w:jc w:val="both"/>
        <w:rPr>
          <w:rFonts w:ascii="Arial" w:hAnsi="Arial" w:cs="Arial"/>
        </w:rPr>
      </w:pPr>
      <w:r w:rsidRPr="00CE06D6">
        <w:rPr>
          <w:rFonts w:ascii="Arial" w:hAnsi="Arial" w:cs="Arial"/>
        </w:rPr>
        <w:t>Данные о лицензии депозитария</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Номер лицензии: </w:t>
      </w:r>
      <w:r w:rsidRPr="00CE06D6">
        <w:rPr>
          <w:rFonts w:ascii="Arial" w:hAnsi="Arial" w:cs="Arial"/>
          <w:b/>
          <w:bCs/>
          <w:iCs/>
        </w:rPr>
        <w:t>177-12042-000100</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Дата выдачи лицензии: </w:t>
      </w:r>
      <w:r w:rsidRPr="00CE06D6">
        <w:rPr>
          <w:rFonts w:ascii="Arial" w:hAnsi="Arial" w:cs="Arial"/>
          <w:b/>
        </w:rPr>
        <w:t>19</w:t>
      </w:r>
      <w:r w:rsidRPr="00CE06D6">
        <w:rPr>
          <w:rFonts w:ascii="Arial" w:hAnsi="Arial" w:cs="Arial"/>
          <w:b/>
          <w:bCs/>
          <w:iCs/>
        </w:rPr>
        <w:t>.02.2009</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Срок действия лицензии: </w:t>
      </w:r>
      <w:r w:rsidRPr="00CE06D6">
        <w:rPr>
          <w:rFonts w:ascii="Arial" w:hAnsi="Arial" w:cs="Arial"/>
          <w:b/>
          <w:bCs/>
          <w:iCs/>
        </w:rPr>
        <w:t>без ограничения срока действия</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Орган, выдавший лицензию профессионального участника рынка ценных бумаг на осуществление депозитарной деятельности: </w:t>
      </w:r>
      <w:r w:rsidRPr="00CE06D6">
        <w:rPr>
          <w:rFonts w:ascii="Arial" w:hAnsi="Arial" w:cs="Arial"/>
          <w:b/>
          <w:bCs/>
          <w:iCs/>
        </w:rPr>
        <w:t>Федеральная служба по финансовым рынкам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4. Номинальная стоимость каждой ценной бумаги выпуска</w:t>
      </w:r>
    </w:p>
    <w:p w:rsidR="000866A7" w:rsidRPr="00CE06D6" w:rsidRDefault="000866A7" w:rsidP="000866A7">
      <w:pPr>
        <w:adjustRightInd w:val="0"/>
        <w:ind w:firstLine="709"/>
        <w:jc w:val="both"/>
        <w:rPr>
          <w:rFonts w:ascii="Arial" w:hAnsi="Arial" w:cs="Arial"/>
          <w:bCs/>
          <w:iCs/>
          <w:lang w:bidi="hi-IN"/>
        </w:rPr>
      </w:pPr>
      <w:r w:rsidRPr="00CE06D6">
        <w:rPr>
          <w:rFonts w:ascii="Arial" w:hAnsi="Arial" w:cs="Arial"/>
          <w:bCs/>
          <w:iCs/>
          <w:lang w:bidi="hi-IN"/>
        </w:rPr>
        <w:t>1 000  (Одна тысяча) рублей.</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5. Количество ценных бумаг выпуска</w:t>
      </w:r>
    </w:p>
    <w:p w:rsidR="000866A7" w:rsidRPr="00CE06D6" w:rsidRDefault="00071B04" w:rsidP="000866A7">
      <w:pPr>
        <w:ind w:firstLine="709"/>
        <w:jc w:val="both"/>
        <w:rPr>
          <w:rFonts w:ascii="Arial" w:hAnsi="Arial" w:cs="Arial"/>
          <w:bCs/>
          <w:iCs/>
          <w:lang w:bidi="hi-IN"/>
        </w:rPr>
      </w:pPr>
      <w:r>
        <w:rPr>
          <w:rFonts w:ascii="Arial" w:hAnsi="Arial" w:cs="Arial"/>
          <w:bCs/>
          <w:iCs/>
          <w:lang w:bidi="hi-IN"/>
        </w:rPr>
        <w:t>1</w:t>
      </w:r>
      <w:r w:rsidR="000866A7" w:rsidRPr="00CE06D6">
        <w:rPr>
          <w:rFonts w:ascii="Arial" w:hAnsi="Arial" w:cs="Arial"/>
          <w:bCs/>
          <w:iCs/>
          <w:lang w:bidi="hi-IN"/>
        </w:rPr>
        <w:t> 000 000 (</w:t>
      </w:r>
      <w:r>
        <w:rPr>
          <w:rFonts w:ascii="Arial" w:hAnsi="Arial" w:cs="Arial"/>
          <w:bCs/>
          <w:iCs/>
          <w:lang w:bidi="hi-IN"/>
        </w:rPr>
        <w:t>Один</w:t>
      </w:r>
      <w:r w:rsidR="000866A7" w:rsidRPr="00CE06D6">
        <w:rPr>
          <w:rFonts w:ascii="Arial" w:hAnsi="Arial" w:cs="Arial"/>
          <w:bCs/>
          <w:iCs/>
          <w:lang w:bidi="hi-IN"/>
        </w:rPr>
        <w:t xml:space="preserve"> миллион) штук.</w:t>
      </w:r>
    </w:p>
    <w:p w:rsidR="000866A7" w:rsidRPr="00CE06D6" w:rsidRDefault="000866A7" w:rsidP="000866A7">
      <w:pPr>
        <w:adjustRightInd w:val="0"/>
        <w:ind w:firstLine="709"/>
        <w:jc w:val="both"/>
        <w:rPr>
          <w:rFonts w:ascii="Arial" w:hAnsi="Arial" w:cs="Arial"/>
          <w:bCs/>
        </w:rPr>
      </w:pPr>
      <w:r w:rsidRPr="00CE06D6">
        <w:rPr>
          <w:rFonts w:ascii="Arial" w:hAnsi="Arial" w:cs="Arial"/>
          <w:bCs/>
          <w:iCs/>
          <w:lang w:bidi="hi-IN"/>
        </w:rPr>
        <w:t>Выпуск Биржевых облигаций размещать траншами не предполагается.</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6. Общее количество ценных бумаг данного выпуска, размещенных ранее</w:t>
      </w:r>
    </w:p>
    <w:p w:rsidR="000866A7" w:rsidRPr="00CE06D6" w:rsidRDefault="000866A7" w:rsidP="000866A7">
      <w:pPr>
        <w:adjustRightInd w:val="0"/>
        <w:ind w:firstLine="709"/>
        <w:jc w:val="both"/>
        <w:rPr>
          <w:rFonts w:ascii="Arial" w:hAnsi="Arial" w:cs="Arial"/>
          <w:bCs/>
          <w:iCs/>
          <w:lang w:bidi="hi-IN"/>
        </w:rPr>
      </w:pPr>
      <w:r w:rsidRPr="00CE06D6">
        <w:rPr>
          <w:rFonts w:ascii="Arial" w:hAnsi="Arial" w:cs="Arial"/>
          <w:bCs/>
          <w:iCs/>
          <w:lang w:bidi="hi-IN"/>
        </w:rPr>
        <w:t>Сведения не указываются для данного выпуска. Данный выпуск не является дополнительным.</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7. Права владельца каждой ценной бумаги выпуска </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rPr>
        <w:t>Биржевые облигации представляют собой прямые, безусловные обязательства Открытого акционерного общества «Группа «РАЗГУЛЯЙ»</w:t>
      </w:r>
      <w:r w:rsidRPr="00CE06D6">
        <w:rPr>
          <w:rFonts w:ascii="Arial" w:hAnsi="Arial" w:cs="Arial"/>
          <w:bCs/>
          <w:iCs/>
        </w:rPr>
        <w:t>.</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Каждая Биржевая облигация настоящего выпуска предоставляет ее владельцу одинаковый объем прав.</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Документами, удостоверяющими права, закрепленные Биржевой облигацией, являются Сертификат Биржевых облигаций и Решение о выпуске ценных бумаг (далее – Решение о выпуске).</w:t>
      </w:r>
    </w:p>
    <w:p w:rsidR="000866A7" w:rsidRPr="00CE06D6" w:rsidRDefault="000866A7" w:rsidP="000866A7">
      <w:pPr>
        <w:shd w:val="clear" w:color="auto" w:fill="FFFFFF"/>
        <w:ind w:right="5" w:firstLine="709"/>
        <w:jc w:val="both"/>
        <w:rPr>
          <w:rFonts w:ascii="Arial" w:hAnsi="Arial" w:cs="Arial"/>
        </w:rPr>
      </w:pPr>
      <w:r w:rsidRPr="00CE06D6">
        <w:rPr>
          <w:rStyle w:val="SUBST"/>
          <w:rFonts w:ascii="Arial" w:hAnsi="Arial" w:cs="Arial"/>
          <w:b w:val="0"/>
          <w:bCs/>
          <w:i w:val="0"/>
          <w:iCs/>
          <w:sz w:val="20"/>
        </w:rPr>
        <w:t xml:space="preserve">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 </w:t>
      </w:r>
      <w:r w:rsidRPr="00CE06D6">
        <w:rPr>
          <w:rFonts w:ascii="Arial" w:hAnsi="Arial" w:cs="Arial"/>
          <w:iCs/>
        </w:rPr>
        <w:t xml:space="preserve">или остатка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пунктом 9.5. Решения о выпуске).</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Биржевой облигации имеет право на получение купонного дохода по окончании каждого купонного периода, порядок определения размера которого указан в п.9.3 Решения о выпуске, а сроки выплаты в п.9.4 Решения о выпуске.</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w:t>
      </w:r>
    </w:p>
    <w:p w:rsidR="000866A7" w:rsidRPr="00CE06D6" w:rsidRDefault="000866A7" w:rsidP="000866A7">
      <w:pPr>
        <w:shd w:val="clear" w:color="auto" w:fill="FFFFFF"/>
        <w:ind w:right="19" w:firstLine="709"/>
        <w:jc w:val="both"/>
        <w:rPr>
          <w:rFonts w:ascii="Arial" w:hAnsi="Arial" w:cs="Arial"/>
        </w:rPr>
      </w:pPr>
      <w:r w:rsidRPr="00CE06D6">
        <w:rPr>
          <w:rFonts w:ascii="Arial" w:hAnsi="Arial" w:cs="Arial"/>
          <w:iCs/>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случаях и на условиях, предусмотренных Решением о выпуске.</w:t>
      </w:r>
    </w:p>
    <w:p w:rsidR="000866A7" w:rsidRPr="00CE06D6" w:rsidRDefault="000866A7" w:rsidP="000866A7">
      <w:pPr>
        <w:pStyle w:val="30"/>
        <w:spacing w:after="0"/>
        <w:ind w:left="0" w:firstLine="709"/>
        <w:jc w:val="both"/>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lastRenderedPageBreak/>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0866A7" w:rsidRPr="00CE06D6" w:rsidRDefault="000866A7" w:rsidP="000866A7">
      <w:pPr>
        <w:ind w:firstLine="709"/>
        <w:jc w:val="both"/>
        <w:rPr>
          <w:rFonts w:ascii="Arial" w:hAnsi="Arial" w:cs="Arial"/>
        </w:rPr>
      </w:pPr>
      <w:r w:rsidRPr="00CE06D6">
        <w:rPr>
          <w:rStyle w:val="SUBST"/>
          <w:rFonts w:ascii="Arial" w:hAnsi="Arial" w:cs="Arial"/>
          <w:b w:val="0"/>
          <w:bCs/>
          <w:i w:val="0"/>
          <w:iCs/>
          <w:sz w:val="20"/>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0866A7" w:rsidRPr="00CE06D6" w:rsidRDefault="000866A7" w:rsidP="000866A7">
      <w:pPr>
        <w:adjustRightInd w:val="0"/>
        <w:ind w:firstLine="709"/>
        <w:jc w:val="both"/>
        <w:rPr>
          <w:rFonts w:ascii="Arial" w:hAnsi="Arial" w:cs="Arial"/>
          <w:bCs/>
          <w:iCs/>
        </w:rPr>
      </w:pPr>
      <w:r w:rsidRPr="00CE06D6">
        <w:rPr>
          <w:rStyle w:val="SUBST"/>
          <w:rFonts w:ascii="Arial" w:hAnsi="Arial" w:cs="Arial"/>
          <w:b w:val="0"/>
          <w:bCs/>
          <w:i w:val="0"/>
          <w:iCs/>
          <w:sz w:val="20"/>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E06D6">
        <w:rPr>
          <w:rFonts w:ascii="Arial" w:hAnsi="Arial" w:cs="Arial"/>
          <w:bCs/>
          <w:iCs/>
        </w:rPr>
        <w:t xml:space="preserve">обращение Биржевых облигаций может осуществляться только на торгах фондовой биржи, </w:t>
      </w:r>
      <w:r w:rsidRPr="00CE06D6">
        <w:rPr>
          <w:rStyle w:val="SUBST"/>
          <w:rFonts w:ascii="Arial" w:hAnsi="Arial" w:cs="Arial"/>
          <w:b w:val="0"/>
          <w:i w:val="0"/>
          <w:sz w:val="20"/>
        </w:rPr>
        <w:t>осуществившей допуск Биржевых облигаций к торгам</w:t>
      </w:r>
      <w:r w:rsidRPr="00CE06D6">
        <w:rPr>
          <w:rFonts w:ascii="Arial" w:hAnsi="Arial" w:cs="Arial"/>
          <w:bCs/>
          <w:iCs/>
        </w:rPr>
        <w:t>.</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вправе осуществлять иные права, предусмотренные законодательством Российской Федерации.</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866A7" w:rsidRPr="00CE06D6" w:rsidRDefault="000866A7" w:rsidP="000866A7">
      <w:pPr>
        <w:adjustRightInd w:val="0"/>
        <w:ind w:firstLine="709"/>
        <w:jc w:val="both"/>
        <w:rPr>
          <w:rFonts w:ascii="Arial" w:hAnsi="Arial" w:cs="Arial"/>
          <w:bCs/>
          <w:color w:val="FF0000"/>
        </w:rPr>
      </w:pPr>
      <w:r w:rsidRPr="00CE06D6">
        <w:rPr>
          <w:rFonts w:ascii="Arial" w:hAnsi="Arial" w:cs="Arial"/>
          <w:bCs/>
        </w:rPr>
        <w:t>Размещаемые Биржевые облигации не являются конвертируемыми.</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8. Условия и порядок размещения ценных бумаг выпуска </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8.1. Способ размещения ценных бумаг: </w:t>
      </w:r>
    </w:p>
    <w:p w:rsidR="000866A7" w:rsidRPr="00CE06D6" w:rsidRDefault="000866A7" w:rsidP="000866A7">
      <w:pPr>
        <w:adjustRightInd w:val="0"/>
        <w:ind w:firstLine="709"/>
        <w:jc w:val="both"/>
        <w:rPr>
          <w:rFonts w:ascii="Arial" w:hAnsi="Arial" w:cs="Arial"/>
          <w:b/>
          <w:bCs/>
          <w:iCs/>
        </w:rPr>
      </w:pPr>
      <w:r w:rsidRPr="00CE06D6">
        <w:rPr>
          <w:rFonts w:ascii="Arial" w:hAnsi="Arial" w:cs="Arial"/>
          <w:bCs/>
          <w:iCs/>
        </w:rPr>
        <w:t>открытая подписка.</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8.2. Срок размещения ценных бумаг</w:t>
      </w:r>
    </w:p>
    <w:p w:rsidR="000866A7" w:rsidRPr="00CE06D6" w:rsidRDefault="000866A7" w:rsidP="000866A7">
      <w:pPr>
        <w:adjustRightInd w:val="0"/>
        <w:ind w:firstLine="709"/>
        <w:jc w:val="both"/>
        <w:rPr>
          <w:rFonts w:ascii="Arial" w:hAnsi="Arial" w:cs="Arial"/>
          <w:bCs/>
          <w:color w:val="FF0000"/>
        </w:rPr>
      </w:pPr>
      <w:r w:rsidRPr="00CE06D6">
        <w:rPr>
          <w:rFonts w:ascii="Arial" w:hAnsi="Arial" w:cs="Arial"/>
          <w:b/>
          <w:bCs/>
        </w:rPr>
        <w:t>Дата начала размещения или порядок ее определения:</w:t>
      </w:r>
    </w:p>
    <w:p w:rsidR="000866A7" w:rsidRPr="00CE06D6" w:rsidRDefault="000866A7" w:rsidP="000866A7">
      <w:pPr>
        <w:adjustRightInd w:val="0"/>
        <w:ind w:firstLine="709"/>
        <w:jc w:val="both"/>
        <w:rPr>
          <w:rStyle w:val="SUBST"/>
          <w:rFonts w:ascii="Arial" w:hAnsi="Arial" w:cs="Arial"/>
          <w:b w:val="0"/>
          <w:i w:val="0"/>
          <w:sz w:val="20"/>
        </w:rPr>
      </w:pPr>
      <w:r w:rsidRPr="00CE06D6">
        <w:rPr>
          <w:rFonts w:ascii="Arial" w:hAnsi="Arial" w:cs="Arial"/>
          <w:bCs/>
          <w:iCs/>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w:t>
      </w:r>
      <w:r w:rsidRPr="00CE06D6">
        <w:rPr>
          <w:rStyle w:val="SUBST"/>
          <w:rFonts w:ascii="Arial" w:hAnsi="Arial" w:cs="Arial"/>
          <w:b w:val="0"/>
          <w:i w:val="0"/>
          <w:sz w:val="20"/>
        </w:rPr>
        <w:t xml:space="preserve"> </w:t>
      </w:r>
    </w:p>
    <w:p w:rsidR="000866A7" w:rsidRPr="00CE06D6" w:rsidRDefault="000866A7" w:rsidP="000866A7">
      <w:pPr>
        <w:adjustRightInd w:val="0"/>
        <w:ind w:firstLine="709"/>
        <w:jc w:val="both"/>
        <w:rPr>
          <w:rFonts w:ascii="Arial" w:hAnsi="Arial" w:cs="Arial"/>
          <w:bCs/>
          <w:iCs/>
        </w:rPr>
      </w:pP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раскрывается Эмитентом путем опубликования сообщения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в сети Интернет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в информационном ресурсе, обновляемом в режиме реального времени и предоставляемом информационным агентством, уполномоченным федеральным органом исполнительной власти по рынку ценных бумаг на осуществление распространения информации, раскрываемой на рынке ценных бумаг </w:t>
      </w:r>
      <w:r w:rsidRPr="00CE06D6">
        <w:rPr>
          <w:rStyle w:val="SUBST"/>
          <w:rFonts w:ascii="Arial" w:hAnsi="Arial" w:cs="Arial"/>
          <w:b w:val="0"/>
          <w:i w:val="0"/>
          <w:sz w:val="20"/>
        </w:rPr>
        <w:t xml:space="preserve">(далее по тексту – «лента новостей») </w:t>
      </w:r>
      <w:r w:rsidRPr="00CE06D6">
        <w:rPr>
          <w:rStyle w:val="SUBST"/>
          <w:rFonts w:ascii="Arial" w:hAnsi="Arial" w:cs="Arial"/>
          <w:b w:val="0"/>
          <w:bCs/>
          <w:i w:val="0"/>
          <w:iCs/>
          <w:sz w:val="20"/>
        </w:rPr>
        <w:t>- не позднее 1 (Одного) дня;</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информационно-телекоммуникационной сети "Интернет" (далее по тексту - Интернет) по адресу </w:t>
      </w:r>
      <w:hyperlink r:id="rId57"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 </w:t>
      </w:r>
    </w:p>
    <w:p w:rsidR="000866A7" w:rsidRPr="00CE06D6" w:rsidRDefault="000866A7" w:rsidP="000866A7">
      <w:pPr>
        <w:widowControl w:val="0"/>
        <w:ind w:firstLine="709"/>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ценных бумаг настоящего выпуска (далее по тексту – «Проспект») и Решения о выпуске на странице Эмитента в сети Интернет.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5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Текст Проспекта будет доступен на странице Эмитента в сети Интернет по адресу </w:t>
      </w:r>
      <w:hyperlink r:id="rId59"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0866A7" w:rsidRPr="00CE06D6" w:rsidRDefault="000866A7" w:rsidP="000866A7">
      <w:pPr>
        <w:tabs>
          <w:tab w:val="num" w:pos="993"/>
        </w:tabs>
        <w:ind w:firstLine="709"/>
        <w:jc w:val="both"/>
        <w:rPr>
          <w:rFonts w:ascii="Arial" w:hAnsi="Arial" w:cs="Arial"/>
          <w:bCs/>
          <w:iCs/>
        </w:rPr>
      </w:pPr>
      <w:r w:rsidRPr="00CE06D6">
        <w:rPr>
          <w:rStyle w:val="SUBST"/>
          <w:rFonts w:ascii="Arial" w:hAnsi="Arial" w:cs="Arial"/>
          <w:b w:val="0"/>
          <w:bCs/>
          <w:i w:val="0"/>
          <w:iCs/>
          <w:sz w:val="20"/>
        </w:rPr>
        <w:t xml:space="preserve">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за плату, не превышающую затраты на их изготовление по следующему адресу Эмитента</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xml:space="preserve">. </w:t>
      </w:r>
      <w:r w:rsidRPr="00CE06D6">
        <w:rPr>
          <w:rStyle w:val="SUBST"/>
          <w:rFonts w:ascii="Arial" w:hAnsi="Arial" w:cs="Arial"/>
          <w:b w:val="0"/>
          <w:i w:val="0"/>
          <w:sz w:val="20"/>
        </w:rPr>
        <w:t>Эмитент обязан предоставить копии Решения о выпуске и Проспекта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0866A7" w:rsidRPr="00CE06D6" w:rsidRDefault="000866A7" w:rsidP="000866A7">
      <w:pPr>
        <w:ind w:firstLine="709"/>
        <w:jc w:val="both"/>
        <w:rPr>
          <w:rStyle w:val="SUBST"/>
          <w:rFonts w:ascii="Arial" w:hAnsi="Arial" w:cs="Arial"/>
          <w:b w:val="0"/>
          <w:i w:val="0"/>
          <w:sz w:val="20"/>
        </w:rPr>
      </w:pPr>
    </w:p>
    <w:p w:rsidR="000866A7" w:rsidRPr="00CE06D6" w:rsidRDefault="000866A7" w:rsidP="000866A7">
      <w:pPr>
        <w:ind w:firstLine="709"/>
        <w:jc w:val="both"/>
        <w:rPr>
          <w:rFonts w:ascii="Arial" w:hAnsi="Arial" w:cs="Arial"/>
        </w:rPr>
      </w:pPr>
      <w:r w:rsidRPr="00CE06D6">
        <w:rPr>
          <w:rStyle w:val="SUBST"/>
          <w:rFonts w:ascii="Arial" w:hAnsi="Arial" w:cs="Arial"/>
          <w:b w:val="0"/>
          <w:i w:val="0"/>
          <w:sz w:val="20"/>
        </w:rPr>
        <w:t>Дата начала размещения Биржевых облигаций устанавливается единоличным исполнительным органом управления Эмитента</w:t>
      </w:r>
      <w:r w:rsidRPr="00CE06D6">
        <w:rPr>
          <w:rFonts w:ascii="Arial" w:hAnsi="Arial" w:cs="Arial"/>
          <w:iCs/>
        </w:rPr>
        <w:t>, если иное не установлено федеральными законами или уставом (учредительными документами) Эмитента</w:t>
      </w:r>
      <w:r w:rsidRPr="00CE06D6">
        <w:rPr>
          <w:rStyle w:val="SUBST"/>
          <w:rFonts w:ascii="Arial" w:hAnsi="Arial" w:cs="Arial"/>
          <w:b w:val="0"/>
          <w:i w:val="0"/>
          <w:sz w:val="20"/>
        </w:rPr>
        <w:t>.</w:t>
      </w:r>
    </w:p>
    <w:p w:rsidR="000866A7" w:rsidRPr="00CE06D6" w:rsidRDefault="000866A7" w:rsidP="000866A7">
      <w:pPr>
        <w:ind w:firstLine="709"/>
        <w:jc w:val="both"/>
        <w:rPr>
          <w:rFonts w:ascii="Arial" w:hAnsi="Arial" w:cs="Arial"/>
          <w:bCs/>
          <w:iCs/>
        </w:rPr>
      </w:pPr>
      <w:r w:rsidRPr="00CE06D6">
        <w:rPr>
          <w:rStyle w:val="SUBST"/>
          <w:rFonts w:ascii="Arial" w:hAnsi="Arial" w:cs="Arial"/>
          <w:b w:val="0"/>
          <w:bCs/>
          <w:i w:val="0"/>
          <w:iCs/>
          <w:sz w:val="20"/>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0866A7" w:rsidRPr="00CE06D6" w:rsidRDefault="000866A7" w:rsidP="000866A7">
      <w:pPr>
        <w:ind w:firstLine="709"/>
        <w:jc w:val="both"/>
        <w:rPr>
          <w:rFonts w:ascii="Arial" w:hAnsi="Arial" w:cs="Arial"/>
          <w:bCs/>
          <w:iCs/>
        </w:rPr>
      </w:pP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0866A7" w:rsidRPr="00CE06D6" w:rsidRDefault="000866A7" w:rsidP="000866A7">
      <w:pPr>
        <w:numPr>
          <w:ilvl w:val="0"/>
          <w:numId w:val="29"/>
        </w:numPr>
        <w:ind w:left="0" w:firstLine="709"/>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60"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Дата начала размещения Биржевых облигаций, определенная </w:t>
      </w:r>
      <w:r w:rsidRPr="00CE06D6">
        <w:rPr>
          <w:rStyle w:val="SUBST"/>
          <w:rFonts w:ascii="Arial" w:hAnsi="Arial" w:cs="Arial"/>
          <w:b w:val="0"/>
          <w:i w:val="0"/>
          <w:sz w:val="20"/>
        </w:rPr>
        <w:t>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определенных законодательством Российской Федерации и Решением о выпуске.</w:t>
      </w:r>
    </w:p>
    <w:p w:rsidR="000866A7" w:rsidRPr="00CE06D6" w:rsidRDefault="000866A7" w:rsidP="000866A7">
      <w:pPr>
        <w:pStyle w:val="30"/>
        <w:spacing w:after="0"/>
        <w:ind w:left="0" w:firstLine="709"/>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0866A7" w:rsidRPr="00CE06D6" w:rsidRDefault="000866A7" w:rsidP="000866A7">
      <w:pPr>
        <w:widowControl w:val="0"/>
        <w:adjustRightInd w:val="0"/>
        <w:ind w:firstLine="709"/>
        <w:jc w:val="both"/>
        <w:rPr>
          <w:rStyle w:val="SUBST"/>
          <w:rFonts w:ascii="Arial" w:hAnsi="Arial" w:cs="Arial"/>
          <w:b w:val="0"/>
          <w:bCs/>
          <w:i w:val="0"/>
          <w:iCs/>
          <w:sz w:val="20"/>
        </w:rPr>
      </w:pPr>
    </w:p>
    <w:p w:rsidR="000866A7" w:rsidRPr="00CE06D6" w:rsidRDefault="000866A7" w:rsidP="000866A7">
      <w:pPr>
        <w:pStyle w:val="ConsNormal"/>
        <w:ind w:right="0" w:firstLine="709"/>
        <w:jc w:val="both"/>
      </w:pPr>
      <w:r w:rsidRPr="00CE06D6">
        <w:t>Дата окончания размещения, или порядок ее определения:</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Датой окончания размещения Биржевых облигаций является более ранняя из следующих дат:</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а) 10-й (Десятый) рабочий день с даты начала размещения Биржевых облигаций;</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б) дата размещения последней Биржевой облигации.</w:t>
      </w:r>
    </w:p>
    <w:p w:rsidR="000866A7" w:rsidRPr="00CE06D6" w:rsidRDefault="000866A7" w:rsidP="000866A7">
      <w:pPr>
        <w:adjustRightInd w:val="0"/>
        <w:ind w:firstLine="709"/>
        <w:jc w:val="both"/>
        <w:rPr>
          <w:rStyle w:val="SUBST"/>
          <w:rFonts w:ascii="Arial" w:hAnsi="Arial" w:cs="Arial"/>
          <w:b w:val="0"/>
          <w:bCs/>
          <w:i w:val="0"/>
          <w:sz w:val="20"/>
        </w:rPr>
      </w:pPr>
      <w:r w:rsidRPr="00CE06D6">
        <w:rPr>
          <w:rFonts w:ascii="Arial" w:hAnsi="Arial" w:cs="Arial"/>
          <w:iCs/>
        </w:rPr>
        <w:t xml:space="preserve">Эмитент в соответствии с </w:t>
      </w:r>
      <w:r w:rsidRPr="00CE06D6">
        <w:rPr>
          <w:rStyle w:val="SUBST"/>
          <w:rFonts w:ascii="Arial" w:hAnsi="Arial" w:cs="Arial"/>
          <w:b w:val="0"/>
          <w:bCs/>
          <w:i w:val="0"/>
          <w:sz w:val="20"/>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но не позднее 1 (Одного) месяца с даты начала размещения Биржевых облигаций.</w:t>
      </w:r>
    </w:p>
    <w:p w:rsidR="000866A7" w:rsidRPr="00CE06D6" w:rsidRDefault="000866A7" w:rsidP="000866A7">
      <w:pPr>
        <w:pStyle w:val="ConsNormal"/>
        <w:ind w:right="0" w:firstLine="709"/>
        <w:jc w:val="both"/>
        <w:rPr>
          <w:bCs/>
          <w:iCs/>
        </w:rPr>
      </w:pPr>
      <w:r w:rsidRPr="00CE06D6">
        <w:rPr>
          <w:bCs/>
          <w:iCs/>
        </w:rPr>
        <w:t>Выпуск Биржевых облигаций не предполагается размещать траншами.</w:t>
      </w:r>
    </w:p>
    <w:p w:rsidR="000866A7" w:rsidRPr="00CE06D6" w:rsidRDefault="000866A7" w:rsidP="000866A7">
      <w:pPr>
        <w:adjustRightInd w:val="0"/>
        <w:ind w:firstLine="540"/>
        <w:jc w:val="both"/>
        <w:rPr>
          <w:rFonts w:ascii="Arial" w:hAnsi="Arial" w:cs="Arial"/>
          <w:b/>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 Условия погашения и выплаты доходов по облигациям</w:t>
      </w:r>
    </w:p>
    <w:p w:rsidR="000866A7" w:rsidRPr="00CE06D6" w:rsidRDefault="000866A7" w:rsidP="000866A7">
      <w:pPr>
        <w:adjustRightInd w:val="0"/>
        <w:ind w:firstLine="540"/>
        <w:jc w:val="both"/>
        <w:rPr>
          <w:rFonts w:ascii="Arial" w:hAnsi="Arial" w:cs="Arial"/>
          <w:b/>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9.1. Форма погашения облигаций</w:t>
      </w:r>
    </w:p>
    <w:p w:rsidR="000866A7" w:rsidRPr="00CE06D6" w:rsidRDefault="000866A7" w:rsidP="000866A7">
      <w:pPr>
        <w:ind w:firstLine="540"/>
        <w:jc w:val="both"/>
        <w:rPr>
          <w:rFonts w:ascii="Arial" w:hAnsi="Arial" w:cs="Arial"/>
        </w:rPr>
      </w:pPr>
      <w:r w:rsidRPr="00CE06D6">
        <w:rPr>
          <w:rStyle w:val="SUBST"/>
          <w:rFonts w:ascii="Arial" w:hAnsi="Arial" w:cs="Arial"/>
          <w:b w:val="0"/>
          <w:bCs/>
          <w:i w:val="0"/>
          <w:iCs/>
          <w:sz w:val="20"/>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0866A7" w:rsidRPr="00CE06D6" w:rsidRDefault="000866A7" w:rsidP="000866A7">
      <w:pPr>
        <w:adjustRightInd w:val="0"/>
        <w:ind w:firstLine="540"/>
        <w:jc w:val="both"/>
        <w:rPr>
          <w:rFonts w:ascii="Arial" w:hAnsi="Arial" w:cs="Arial"/>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9.2. Порядок и условия погашения облигаций, включая срок погашения</w:t>
      </w:r>
    </w:p>
    <w:p w:rsidR="000866A7" w:rsidRPr="00CE06D6" w:rsidRDefault="000866A7" w:rsidP="000866A7">
      <w:pPr>
        <w:adjustRightInd w:val="0"/>
        <w:ind w:firstLine="540"/>
        <w:jc w:val="both"/>
        <w:rPr>
          <w:rFonts w:ascii="Arial" w:hAnsi="Arial" w:cs="Arial"/>
        </w:rPr>
      </w:pPr>
      <w:r w:rsidRPr="00CE06D6">
        <w:rPr>
          <w:rFonts w:ascii="Arial" w:hAnsi="Arial" w:cs="Arial"/>
          <w:b/>
        </w:rPr>
        <w:t>Срок (дата) погашения облигаций или порядок его определения</w:t>
      </w:r>
      <w:r w:rsidRPr="00CE06D6">
        <w:rPr>
          <w:rFonts w:ascii="Arial" w:hAnsi="Arial" w:cs="Arial"/>
        </w:rPr>
        <w:t>:</w:t>
      </w:r>
    </w:p>
    <w:p w:rsidR="000866A7" w:rsidRPr="00CE06D6" w:rsidRDefault="000866A7" w:rsidP="000866A7">
      <w:pPr>
        <w:pStyle w:val="ConsNormal"/>
        <w:ind w:right="0" w:firstLine="540"/>
        <w:jc w:val="both"/>
      </w:pPr>
      <w:r w:rsidRPr="00CE06D6">
        <w:t xml:space="preserve">Дата начала: </w:t>
      </w:r>
      <w:r w:rsidRPr="00CE06D6">
        <w:rPr>
          <w:rStyle w:val="SUBST"/>
          <w:b w:val="0"/>
          <w:bCs/>
          <w:i w:val="0"/>
          <w:iCs/>
          <w:sz w:val="20"/>
        </w:rPr>
        <w:t>1092-й (Одна тысяча девяносто второй) день с даты начала размещения Биржевых облигаций выпуска</w:t>
      </w:r>
    </w:p>
    <w:p w:rsidR="000866A7" w:rsidRPr="00CE06D6" w:rsidRDefault="000866A7" w:rsidP="000866A7">
      <w:pPr>
        <w:pStyle w:val="ConsNormal"/>
        <w:ind w:right="0" w:firstLine="540"/>
        <w:jc w:val="both"/>
      </w:pPr>
      <w:r w:rsidRPr="00CE06D6">
        <w:t xml:space="preserve">Дата окончания: </w:t>
      </w:r>
      <w:r w:rsidRPr="00CE06D6">
        <w:rPr>
          <w:rStyle w:val="SUBST"/>
          <w:b w:val="0"/>
          <w:bCs/>
          <w:i w:val="0"/>
          <w:iCs/>
          <w:sz w:val="20"/>
        </w:rPr>
        <w:t>даты начала и окончания погашения Биржевых облигаций выпуска совпадают.</w:t>
      </w:r>
    </w:p>
    <w:p w:rsidR="000866A7" w:rsidRPr="00CE06D6" w:rsidRDefault="000866A7" w:rsidP="000866A7">
      <w:pPr>
        <w:shd w:val="clear" w:color="auto" w:fill="FFFFFF"/>
        <w:ind w:right="10" w:firstLine="567"/>
        <w:jc w:val="both"/>
        <w:rPr>
          <w:rFonts w:ascii="Arial" w:hAnsi="Arial" w:cs="Arial"/>
        </w:rPr>
      </w:pPr>
      <w:r w:rsidRPr="00CE06D6">
        <w:rPr>
          <w:rFonts w:ascii="Arial" w:hAnsi="Arial" w:cs="Arial"/>
          <w:iCs/>
        </w:rPr>
        <w:t xml:space="preserve">Исполнение Эмитентом обязательств по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w:t>
      </w:r>
      <w:r w:rsidRPr="00CE06D6">
        <w:rPr>
          <w:rFonts w:ascii="Arial" w:hAnsi="Arial" w:cs="Arial"/>
          <w:iCs/>
        </w:rPr>
        <w:lastRenderedPageBreak/>
        <w:t xml:space="preserve">предоставленного НРД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сумм погашения</w:t>
      </w:r>
      <w:r w:rsidRPr="00CE06D6">
        <w:rPr>
          <w:rFonts w:ascii="Arial" w:hAnsi="Arial" w:cs="Arial"/>
          <w:iCs/>
        </w:rPr>
        <w:t>»).</w:t>
      </w:r>
    </w:p>
    <w:p w:rsidR="000866A7" w:rsidRPr="00CE06D6" w:rsidRDefault="000866A7" w:rsidP="000866A7">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погашения Биржевых облигаций («Дата составления перечня владельцев и/или номинальных держателей Биржевых облигаций для выплаты погашения»).</w:t>
      </w:r>
    </w:p>
    <w:p w:rsidR="000866A7" w:rsidRPr="00CE06D6" w:rsidRDefault="000866A7" w:rsidP="000866A7">
      <w:pPr>
        <w:pStyle w:val="NormalPrefix"/>
        <w:spacing w:before="0" w:after="0"/>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Погашение Биржевых облигаций производится платежным агентом по поручению и за счет Эмитента («Платежный агент»). Сведения о Платежном агенте указаны в п.9.6 Решения о выпуске.</w:t>
      </w:r>
    </w:p>
    <w:p w:rsidR="000866A7" w:rsidRPr="00CE06D6" w:rsidRDefault="000866A7" w:rsidP="000866A7">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shd w:val="clear" w:color="auto" w:fill="FFFFFF"/>
        <w:ind w:right="5" w:firstLine="567"/>
        <w:jc w:val="both"/>
        <w:rPr>
          <w:rFonts w:ascii="Arial" w:hAnsi="Arial" w:cs="Arial"/>
        </w:rPr>
      </w:pPr>
      <w:r w:rsidRPr="00CE06D6">
        <w:rPr>
          <w:rFonts w:ascii="Arial" w:hAnsi="Arial" w:cs="Arial"/>
          <w:iCs/>
        </w:rPr>
        <w:t xml:space="preserve">Погашение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по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или по остатку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п.9.5 Решения о выпуске).</w:t>
      </w:r>
    </w:p>
    <w:p w:rsidR="000866A7" w:rsidRPr="00CE06D6" w:rsidRDefault="000866A7" w:rsidP="000866A7">
      <w:pPr>
        <w:shd w:val="clear" w:color="auto" w:fill="FFFFFF"/>
        <w:ind w:right="19" w:firstLine="567"/>
        <w:jc w:val="both"/>
        <w:rPr>
          <w:rFonts w:ascii="Arial" w:hAnsi="Arial" w:cs="Arial"/>
        </w:rPr>
      </w:pPr>
      <w:r w:rsidRPr="00CE06D6">
        <w:rPr>
          <w:rFonts w:ascii="Arial" w:hAnsi="Arial" w:cs="Arial"/>
          <w:iCs/>
        </w:rPr>
        <w:t xml:space="preserve">Выплата непогашенной части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при их погашении производится в рублях Российской Федерации в безналичном порядке.</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9.3. Порядок определения дохода, выплачиваемого по каждой облигации</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Доход по Биржевым облигациям выплачивается за определенные периоды (купонные периоды).</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или определенных в виде формулы с переменными, значения которых не могут изменяться в зависимости от усмотрения Эмитента, и выплачиваемых в дату окончания соответствующего купонного периода.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Биржевые облигации настоящего выпуска имеют 6 (Шесть) купонных периодов.</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Длительность каждого из купонных периодов устанавливается равной 182 (Ста восьмидесяти двум) дням.</w:t>
      </w:r>
    </w:p>
    <w:p w:rsidR="000866A7" w:rsidRPr="00CE06D6" w:rsidRDefault="000866A7" w:rsidP="000866A7">
      <w:pPr>
        <w:ind w:firstLine="709"/>
        <w:jc w:val="both"/>
        <w:rPr>
          <w:rFonts w:ascii="Arial" w:hAnsi="Arial" w:cs="Arial"/>
        </w:rPr>
      </w:pPr>
      <w:r w:rsidRPr="00CE06D6">
        <w:rPr>
          <w:rFonts w:ascii="Arial" w:hAnsi="Arial" w:cs="Arial"/>
        </w:rPr>
        <w:t>Срок (дата) выплаты дохода по облигациям:</w:t>
      </w:r>
    </w:p>
    <w:p w:rsidR="000866A7" w:rsidRPr="00CE06D6" w:rsidRDefault="000866A7" w:rsidP="000866A7">
      <w:pPr>
        <w:adjustRightInd w:val="0"/>
        <w:ind w:firstLine="709"/>
        <w:jc w:val="both"/>
        <w:rPr>
          <w:rFonts w:ascii="Arial" w:hAnsi="Arial" w:cs="Arial"/>
        </w:rPr>
      </w:pPr>
      <w:r w:rsidRPr="00CE06D6">
        <w:rPr>
          <w:rFonts w:ascii="Arial" w:hAnsi="Arial" w:cs="Arial"/>
        </w:rPr>
        <w:t>Выплата купонного дохода по Биржевым облигациям осуществляется в дату окончания соответствующего купонного периода.</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первому купону выплачивается в 182-й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второму купону выплачивается в 364-й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третьему купону выплачивается в 546-й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четвертому купону выплачивается в 728-й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пятому купону выплачивается в 910-й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шестому купону выплачивается в 1092-й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Размер процента (купона) на каждый купонный период определяется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в процентах годовых от непогашенной части номинальной стоимости Биржевых облигаций с точностью до сотой доли процента или в виде формулы с переменными, значения которых не могут изменяться в зависимости от усмотрения Эмитента с округлением результата расчета с точностью до сотой доли процента.</w:t>
      </w:r>
    </w:p>
    <w:p w:rsidR="000866A7" w:rsidRPr="00CE06D6" w:rsidRDefault="000866A7" w:rsidP="000866A7">
      <w:pPr>
        <w:adjustRightInd w:val="0"/>
        <w:ind w:firstLine="709"/>
        <w:jc w:val="both"/>
        <w:rPr>
          <w:rFonts w:ascii="Arial" w:hAnsi="Arial" w:cs="Arial"/>
          <w:bCs/>
          <w:iCs/>
          <w:u w:val="single"/>
        </w:rPr>
      </w:pPr>
      <w:r w:rsidRPr="00CE06D6">
        <w:rPr>
          <w:rFonts w:ascii="Arial" w:hAnsi="Arial" w:cs="Arial"/>
          <w:bCs/>
          <w:iCs/>
          <w:u w:val="single"/>
        </w:rPr>
        <w:t>Порядок определения процентной ставки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Процентная ставка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 определяется 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либо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устанавливается единоличным исполнительным органом управления Эмитента перед датой начала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Порядок и условия проведения Конкурса по определению процентной ставки первого купона Биржевых облигаций и проведения размещения путем Сбора адресных заявок со стороны покупателей на приобретение Биржевых облигаций по фиксированной цене и ставке первого купона указаны в п.8.3 Решения о выпуске.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Информация об определенной ставке первого купона раскрывается в порядке и сроки, предусмотренные п.11 Решения о выпуске.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размещения Биржевых облигаций путем проведения Конкурса по определению процентной ставки первого купона в дату начала размещения Биржевых облигаций Эмитент информирует Биржу об определенной ставке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в письменном виде информирует Биржу и НРД об определенной ставке по первому купону не позднее, чем за 1 (Один) день до даты начала размещения Биржевых облигаций.</w:t>
      </w:r>
    </w:p>
    <w:p w:rsidR="000866A7" w:rsidRPr="00CE06D6" w:rsidRDefault="000866A7" w:rsidP="000866A7">
      <w:pPr>
        <w:adjustRightInd w:val="0"/>
        <w:ind w:firstLine="709"/>
        <w:jc w:val="both"/>
        <w:rPr>
          <w:rFonts w:ascii="Arial" w:hAnsi="Arial" w:cs="Arial"/>
          <w:bCs/>
          <w:iCs/>
          <w:u w:val="single"/>
        </w:rPr>
      </w:pPr>
      <w:r w:rsidRPr="00CE06D6">
        <w:rPr>
          <w:rFonts w:ascii="Arial" w:hAnsi="Arial" w:cs="Arial"/>
          <w:bCs/>
          <w:iCs/>
          <w:u w:val="single"/>
        </w:rPr>
        <w:t>Порядок определения процентной ставки по купонам, начиная со второго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А)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Б)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В) 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Г)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Fonts w:ascii="Arial" w:hAnsi="Arial" w:cs="Arial"/>
          <w:bCs/>
          <w:color w:val="FF0000"/>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9.4. Порядок определения накопленного купонного дохода по облигациям</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Порядок определения накопленного купонного дохода по Биржевым облигациям: </w:t>
      </w:r>
    </w:p>
    <w:p w:rsidR="000866A7" w:rsidRPr="00CE06D6" w:rsidRDefault="000866A7" w:rsidP="000866A7">
      <w:pPr>
        <w:pStyle w:val="Style1"/>
        <w:widowControl/>
        <w:ind w:firstLine="709"/>
        <w:jc w:val="both"/>
        <w:rPr>
          <w:rFonts w:ascii="Arial" w:hAnsi="Arial" w:cs="Arial"/>
          <w:bCs/>
          <w:iCs/>
          <w:color w:val="000000"/>
          <w:sz w:val="20"/>
          <w:szCs w:val="20"/>
          <w:lang w:val="fr-FR"/>
        </w:rPr>
      </w:pPr>
      <w:r w:rsidRPr="00CE06D6">
        <w:rPr>
          <w:rFonts w:ascii="Arial" w:hAnsi="Arial" w:cs="Arial"/>
          <w:bCs/>
          <w:iCs/>
          <w:color w:val="000000"/>
          <w:sz w:val="20"/>
          <w:szCs w:val="20"/>
          <w:lang w:val="ru-RU"/>
        </w:rPr>
        <w:t>НКД</w:t>
      </w:r>
      <w:r w:rsidRPr="00CE06D6">
        <w:rPr>
          <w:rFonts w:ascii="Arial" w:hAnsi="Arial" w:cs="Arial"/>
          <w:bCs/>
          <w:iCs/>
          <w:color w:val="000000"/>
          <w:sz w:val="20"/>
          <w:szCs w:val="20"/>
          <w:lang w:val="fr-FR"/>
        </w:rPr>
        <w:t xml:space="preserve"> = Cj * Nom * (T - T(j -1))/ 365/ 100%,</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где</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j - порядковый номер купонного периода, j=1, 2, 3, 4, 5, 6;</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НКД – накопленный купонный доход, в рублях;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Nom – непогашенная часть номинальной стоимости одной Биржевой облигации, в рублях;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C j - размер процентной ставки j-того купона, в процентах годовых;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T(j -1) - дата начала j-того купонного периода (для случая первого купонного периода Т (j-1) – это дата начала размещения Биржевых облигаций);</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T - дата расчета накопленного купонного дохода внутри j –купонного периода.</w:t>
      </w:r>
    </w:p>
    <w:p w:rsidR="000866A7" w:rsidRPr="00CE06D6" w:rsidRDefault="000866A7" w:rsidP="000866A7">
      <w:pPr>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9.5. Возможность и условия досрочного погашения облигаций</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 xml:space="preserve">Предусмотрена возможность досрочного погашения Биржевых облигаций по усмотрению Эмитента и по требованию их владельцев. </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Информация о завершении размещения Биржевых облигаций раскрывается в порядке, предусмотренном п.11 Решения о выпуске.</w:t>
      </w:r>
    </w:p>
    <w:p w:rsidR="000866A7" w:rsidRPr="00CE06D6" w:rsidRDefault="000866A7" w:rsidP="000866A7">
      <w:pPr>
        <w:ind w:firstLine="709"/>
        <w:jc w:val="both"/>
        <w:rPr>
          <w:rFonts w:ascii="Arial" w:hAnsi="Arial" w:cs="Arial"/>
        </w:rPr>
      </w:pPr>
      <w:r w:rsidRPr="00CE06D6">
        <w:rPr>
          <w:rFonts w:ascii="Arial" w:hAnsi="Arial" w:cs="Arial"/>
        </w:rPr>
        <w:lastRenderedPageBreak/>
        <w:t>Биржевые облигации, погашенные Эмитентом досрочно, не могут быть выпущены в обращение.</w:t>
      </w:r>
    </w:p>
    <w:p w:rsidR="000866A7" w:rsidRPr="00CE06D6" w:rsidRDefault="000866A7" w:rsidP="000866A7">
      <w:pPr>
        <w:pStyle w:val="30"/>
        <w:spacing w:after="0"/>
        <w:ind w:left="0" w:firstLine="567"/>
        <w:jc w:val="both"/>
        <w:rPr>
          <w:rFonts w:ascii="Arial" w:hAnsi="Arial" w:cs="Arial"/>
          <w:bCs/>
          <w:iCs/>
          <w:sz w:val="20"/>
          <w:szCs w:val="20"/>
        </w:rPr>
      </w:pPr>
    </w:p>
    <w:p w:rsidR="000866A7" w:rsidRPr="00CE06D6" w:rsidRDefault="000866A7" w:rsidP="000866A7">
      <w:pPr>
        <w:pStyle w:val="30"/>
        <w:spacing w:after="0"/>
        <w:ind w:left="0" w:firstLine="709"/>
        <w:rPr>
          <w:rFonts w:ascii="Arial" w:hAnsi="Arial" w:cs="Arial"/>
          <w:b/>
          <w:sz w:val="20"/>
          <w:szCs w:val="20"/>
        </w:rPr>
      </w:pPr>
      <w:r w:rsidRPr="00CE06D6">
        <w:rPr>
          <w:rFonts w:ascii="Arial" w:hAnsi="Arial" w:cs="Arial"/>
          <w:b/>
          <w:sz w:val="20"/>
          <w:szCs w:val="20"/>
        </w:rPr>
        <w:t>Досрочное погашение по требованию их владельцев</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Владельцы Биржевых облигаций приобретут право предъявить их к досрочному погашению</w:t>
      </w:r>
      <w:r w:rsidRPr="00CE06D6">
        <w:rPr>
          <w:rFonts w:ascii="Arial" w:hAnsi="Arial" w:cs="Arial"/>
          <w:b/>
          <w:bCs/>
          <w:iCs/>
          <w:sz w:val="20"/>
          <w:szCs w:val="20"/>
        </w:rPr>
        <w:t xml:space="preserve"> </w:t>
      </w:r>
      <w:r w:rsidRPr="00CE06D6">
        <w:rPr>
          <w:rStyle w:val="SUBST"/>
          <w:rFonts w:ascii="Arial" w:hAnsi="Arial" w:cs="Arial"/>
          <w:b w:val="0"/>
          <w:bCs/>
          <w:i w:val="0"/>
          <w:iCs/>
          <w:sz w:val="20"/>
          <w:szCs w:val="20"/>
        </w:rPr>
        <w:t>при наступлении любого из следующих событий</w:t>
      </w:r>
      <w:r w:rsidRPr="00CE06D6">
        <w:rPr>
          <w:rFonts w:ascii="Arial" w:hAnsi="Arial" w:cs="Arial"/>
          <w:bCs/>
          <w:iCs/>
          <w:sz w:val="20"/>
          <w:szCs w:val="20"/>
        </w:rPr>
        <w:t xml:space="preserve">: </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1)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0866A7" w:rsidRPr="00CE06D6" w:rsidRDefault="000866A7" w:rsidP="000866A7">
      <w:pPr>
        <w:pStyle w:val="30"/>
        <w:spacing w:after="0"/>
        <w:ind w:left="0" w:firstLine="709"/>
        <w:jc w:val="both"/>
        <w:rPr>
          <w:rFonts w:ascii="Arial" w:hAnsi="Arial" w:cs="Arial"/>
          <w:sz w:val="20"/>
          <w:szCs w:val="20"/>
        </w:rPr>
      </w:pPr>
      <w:r w:rsidRPr="00CE06D6">
        <w:rPr>
          <w:rFonts w:ascii="Arial" w:hAnsi="Arial" w:cs="Arial"/>
          <w:bCs/>
          <w:iCs/>
          <w:sz w:val="20"/>
          <w:szCs w:val="20"/>
        </w:rPr>
        <w:t xml:space="preserve">2) просрочки исполнения Эмитентом своих обязательств по выплате купонного дохода </w:t>
      </w:r>
      <w:r w:rsidRPr="00CE06D6">
        <w:rPr>
          <w:rFonts w:ascii="Arial" w:hAnsi="Arial" w:cs="Arial"/>
          <w:sz w:val="20"/>
          <w:szCs w:val="20"/>
        </w:rPr>
        <w:t xml:space="preserve">по Биржевым облигациям настоящего выпуска и/или иным обращающимся на российском фондовом рынке облигациям Эмитента </w:t>
      </w:r>
      <w:r w:rsidRPr="00CE06D6">
        <w:rPr>
          <w:rFonts w:ascii="Arial" w:hAnsi="Arial" w:cs="Arial"/>
          <w:bCs/>
          <w:iCs/>
          <w:sz w:val="20"/>
          <w:szCs w:val="20"/>
        </w:rPr>
        <w:t xml:space="preserve">более чем на 7 (Семь) дней </w:t>
      </w:r>
      <w:r w:rsidRPr="00CE06D6">
        <w:rPr>
          <w:rFonts w:ascii="Arial" w:hAnsi="Arial" w:cs="Arial"/>
          <w:sz w:val="20"/>
          <w:szCs w:val="20"/>
        </w:rPr>
        <w:t>с даты выплаты соответствующего купонного дохода, установленной соответствующим решением о выпуске ценных бумаг;</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3) просрочки исполнения Эмитентом своих обязательств по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более чем на 30 (Тридцать) календарных дней соответственно с даты приобретения, погашения (в том числе частичного) или досрочного погашения, установленного соответствующим решением о выпуске ценных бумаг;</w:t>
      </w:r>
    </w:p>
    <w:p w:rsidR="000866A7" w:rsidRPr="00CE06D6" w:rsidRDefault="000866A7" w:rsidP="000866A7">
      <w:pPr>
        <w:widowControl w:val="0"/>
        <w:ind w:firstLine="709"/>
        <w:jc w:val="both"/>
        <w:rPr>
          <w:rStyle w:val="SUBST"/>
          <w:rFonts w:ascii="Arial" w:hAnsi="Arial" w:cs="Arial"/>
          <w:b w:val="0"/>
          <w:i w:val="0"/>
          <w:iCs/>
          <w:sz w:val="20"/>
        </w:rPr>
      </w:pPr>
      <w:r w:rsidRPr="00CE06D6">
        <w:rPr>
          <w:rStyle w:val="SUBST"/>
          <w:rFonts w:ascii="Arial" w:hAnsi="Arial" w:cs="Arial"/>
          <w:b w:val="0"/>
          <w:bCs/>
          <w:i w:val="0"/>
          <w:sz w:val="20"/>
        </w:rPr>
        <w:t xml:space="preserve">При досрочном погашении Биржевых облигаций Эмитент выплачивает владельцу Биржевых облигаций или иному лицу, уполномоченному на получение сумм погашения, сумму непогашенной части </w:t>
      </w:r>
      <w:r w:rsidRPr="00CE06D6">
        <w:rPr>
          <w:rStyle w:val="SUBST"/>
          <w:rFonts w:ascii="Arial" w:hAnsi="Arial" w:cs="Arial"/>
          <w:b w:val="0"/>
          <w:i w:val="0"/>
          <w:iCs/>
          <w:sz w:val="20"/>
        </w:rPr>
        <w:t xml:space="preserve">номинальной стоимости </w:t>
      </w:r>
      <w:r w:rsidRPr="00CE06D6">
        <w:rPr>
          <w:rStyle w:val="SUBST"/>
          <w:rFonts w:ascii="Arial" w:hAnsi="Arial" w:cs="Arial"/>
          <w:b w:val="0"/>
          <w:bCs/>
          <w:i w:val="0"/>
          <w:sz w:val="20"/>
        </w:rPr>
        <w:t>Биржевых облигаций. При этом дополнительно выплачивается накопленный купонный доход, рассчитанный на дату исполнения обязательств по досрочному погашению Биржевых облигаций в порядке, установленном Решением о выпуске.</w:t>
      </w:r>
    </w:p>
    <w:p w:rsidR="000866A7" w:rsidRPr="00CE06D6" w:rsidRDefault="000866A7" w:rsidP="000866A7">
      <w:pPr>
        <w:pStyle w:val="NormalPrefix"/>
        <w:spacing w:before="0" w:after="0"/>
        <w:ind w:firstLine="709"/>
        <w:jc w:val="both"/>
        <w:rPr>
          <w:rStyle w:val="SUBST"/>
          <w:rFonts w:ascii="Arial" w:hAnsi="Arial" w:cs="Arial"/>
          <w:b w:val="0"/>
          <w:i w:val="0"/>
          <w:color w:val="000000"/>
          <w:sz w:val="20"/>
          <w:szCs w:val="20"/>
        </w:rPr>
      </w:pPr>
      <w:r w:rsidRPr="00CE06D6">
        <w:rPr>
          <w:rStyle w:val="SUBST"/>
          <w:rFonts w:ascii="Arial" w:hAnsi="Arial" w:cs="Arial"/>
          <w:b w:val="0"/>
          <w:i w:val="0"/>
          <w:color w:val="000000"/>
          <w:sz w:val="20"/>
          <w:szCs w:val="20"/>
        </w:rPr>
        <w:t xml:space="preserve">Досрочное погашение Биржевых облигаций производится платежным агентом по поручению и за счет Эмитента. </w:t>
      </w:r>
      <w:r w:rsidRPr="00CE06D6">
        <w:rPr>
          <w:rStyle w:val="SUBST"/>
          <w:rFonts w:ascii="Arial" w:hAnsi="Arial" w:cs="Arial"/>
          <w:b w:val="0"/>
          <w:bCs/>
          <w:i w:val="0"/>
          <w:iCs/>
          <w:sz w:val="20"/>
          <w:szCs w:val="20"/>
        </w:rPr>
        <w:t>Сведения о Платежном агенте указаны в п.9.6 Решения о выпуске</w:t>
      </w:r>
      <w:r w:rsidRPr="00CE06D6">
        <w:rPr>
          <w:rStyle w:val="SUBST"/>
          <w:rFonts w:ascii="Arial" w:hAnsi="Arial" w:cs="Arial"/>
          <w:b w:val="0"/>
          <w:i w:val="0"/>
          <w:color w:val="000000"/>
          <w:sz w:val="20"/>
          <w:szCs w:val="20"/>
        </w:rPr>
        <w:t>.</w:t>
      </w:r>
    </w:p>
    <w:p w:rsidR="000866A7" w:rsidRPr="00CE06D6" w:rsidRDefault="000866A7" w:rsidP="000866A7">
      <w:pPr>
        <w:widowControl w:val="0"/>
        <w:ind w:firstLine="709"/>
        <w:jc w:val="both"/>
        <w:rPr>
          <w:rStyle w:val="SUBST"/>
          <w:rFonts w:ascii="Arial" w:hAnsi="Arial" w:cs="Arial"/>
          <w:b w:val="0"/>
          <w:i w:val="0"/>
          <w:sz w:val="20"/>
        </w:rPr>
      </w:pPr>
      <w:r w:rsidRPr="00CE06D6">
        <w:rPr>
          <w:rStyle w:val="SUBST"/>
          <w:rFonts w:ascii="Arial" w:hAnsi="Arial" w:cs="Arial"/>
          <w:b w:val="0"/>
          <w:bCs/>
          <w:i w:val="0"/>
          <w:iCs/>
          <w:sz w:val="20"/>
        </w:rPr>
        <w:t xml:space="preserve">Платежный агент в дату досрочного погашения Биржевых облигаций, перечисляет полученные от Эмитента денежные средства на </w:t>
      </w:r>
      <w:r w:rsidRPr="00CE06D6">
        <w:rPr>
          <w:rStyle w:val="SUBST"/>
          <w:rFonts w:ascii="Arial" w:hAnsi="Arial" w:cs="Arial"/>
          <w:b w:val="0"/>
          <w:i w:val="0"/>
          <w:sz w:val="20"/>
        </w:rPr>
        <w:t>счета лиц, уполномоченных получать суммы досрочного погашения по Биржевым облигациям,</w:t>
      </w:r>
      <w:r w:rsidRPr="00CE06D6">
        <w:rPr>
          <w:rStyle w:val="SUBST"/>
          <w:rFonts w:ascii="Arial" w:hAnsi="Arial" w:cs="Arial"/>
          <w:b w:val="0"/>
          <w:bCs/>
          <w:i w:val="0"/>
          <w:iCs/>
          <w:sz w:val="20"/>
        </w:rPr>
        <w:t xml:space="preserve"> в пользу владельцев Биржевых облигаций. </w:t>
      </w:r>
      <w:r w:rsidRPr="00CE06D6">
        <w:rPr>
          <w:rStyle w:val="SUBST"/>
          <w:rFonts w:ascii="Arial" w:hAnsi="Arial" w:cs="Arial"/>
          <w:b w:val="0"/>
          <w:i w:val="0"/>
          <w:sz w:val="20"/>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0866A7" w:rsidRPr="00CE06D6" w:rsidRDefault="000866A7" w:rsidP="000866A7">
      <w:pPr>
        <w:shd w:val="clear" w:color="auto" w:fill="FFFFFF"/>
        <w:ind w:firstLine="709"/>
        <w:jc w:val="both"/>
        <w:rPr>
          <w:rFonts w:ascii="Arial" w:hAnsi="Arial" w:cs="Arial"/>
          <w:iCs/>
        </w:rPr>
      </w:pPr>
      <w:r w:rsidRPr="00CE06D6">
        <w:rPr>
          <w:rFonts w:ascii="Arial" w:hAnsi="Arial" w:cs="Arial"/>
          <w:iCs/>
        </w:rPr>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непогашенной части номинальной стоимости Биржевых облигаций и купонного дохода при досрочном погашении Биржевых облигаций производятся Платежным агентом по поручению и за счет Эмитента. Возможность выбора владельцами Биржевых облигаций формы досрочного погашения Биржевых облигаций не предусмотрена.</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Досрочное погашение Биржевых облигаций производится по непогашенной части номинальной стоимости. При этом дополнительно выплачивается накопленный купонный доход, рассчитанный на дату досрочного погашения Биржевых облигаций. </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Выплата </w:t>
      </w:r>
      <w:r w:rsidRPr="00CE06D6">
        <w:rPr>
          <w:rFonts w:ascii="Arial" w:hAnsi="Arial" w:cs="Arial"/>
          <w:bCs/>
          <w:iCs/>
          <w:color w:val="000000"/>
        </w:rPr>
        <w:t xml:space="preserve">непогашенной части номинальной стоимости </w:t>
      </w:r>
      <w:r w:rsidRPr="00CE06D6">
        <w:rPr>
          <w:rStyle w:val="SUBST"/>
          <w:rFonts w:ascii="Arial" w:hAnsi="Arial" w:cs="Arial"/>
          <w:b w:val="0"/>
          <w:bCs/>
          <w:i w:val="0"/>
          <w:iCs/>
          <w:color w:val="000000"/>
          <w:sz w:val="20"/>
        </w:rPr>
        <w:t>Биржевой облигаций и накопленного купонного дохода при их досрочном погашении производится в рублях Российской Федерации в безналичном порядке.</w:t>
      </w:r>
    </w:p>
    <w:p w:rsidR="000866A7" w:rsidRPr="00CE06D6" w:rsidRDefault="000866A7" w:rsidP="000866A7">
      <w:pPr>
        <w:widowControl w:val="0"/>
        <w:ind w:firstLine="709"/>
        <w:jc w:val="both"/>
        <w:rPr>
          <w:rStyle w:val="SUBST"/>
          <w:rFonts w:ascii="Arial" w:hAnsi="Arial" w:cs="Arial"/>
          <w:b w:val="0"/>
          <w:bCs/>
          <w:i w:val="0"/>
          <w:iCs/>
          <w:color w:val="000000"/>
          <w:sz w:val="20"/>
        </w:rPr>
      </w:pPr>
    </w:p>
    <w:p w:rsidR="000866A7" w:rsidRPr="00CE06D6" w:rsidRDefault="000866A7" w:rsidP="000866A7">
      <w:pPr>
        <w:ind w:firstLine="709"/>
        <w:jc w:val="both"/>
        <w:rPr>
          <w:rFonts w:ascii="Arial" w:hAnsi="Arial" w:cs="Arial"/>
          <w:b/>
        </w:rPr>
      </w:pPr>
      <w:r w:rsidRPr="00CE06D6">
        <w:rPr>
          <w:rFonts w:ascii="Arial" w:hAnsi="Arial" w:cs="Arial"/>
          <w:b/>
        </w:rPr>
        <w:t>Досрочное погашение по усмотрению эмитента</w:t>
      </w:r>
    </w:p>
    <w:p w:rsidR="000866A7" w:rsidRPr="00CE06D6" w:rsidRDefault="000866A7" w:rsidP="000866A7">
      <w:pPr>
        <w:shd w:val="clear" w:color="auto" w:fill="FFFFFF"/>
        <w:ind w:right="14" w:firstLine="709"/>
        <w:jc w:val="both"/>
        <w:rPr>
          <w:rFonts w:ascii="Arial" w:hAnsi="Arial" w:cs="Arial"/>
        </w:rPr>
      </w:pPr>
      <w:r w:rsidRPr="00CE06D6">
        <w:rPr>
          <w:rFonts w:ascii="Arial" w:hAnsi="Arial" w:cs="Arial"/>
          <w:iCs/>
        </w:rPr>
        <w:t>А)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будет осуществлять досрочное погашение определенной части номинальной стоимости Биржевых облигаций, а также процент от непогашенной части номинальной стоимости, подлежащий погашению в дату окончания указанного(ых) купонного(ых) периода(ов).</w:t>
      </w:r>
    </w:p>
    <w:p w:rsidR="000866A7" w:rsidRPr="00CE06D6" w:rsidRDefault="000866A7" w:rsidP="000866A7">
      <w:pPr>
        <w:pStyle w:val="ConsPlusNormal"/>
        <w:ind w:firstLine="709"/>
        <w:jc w:val="both"/>
        <w:rPr>
          <w:rFonts w:ascii="Arial" w:hAnsi="Arial" w:cs="Arial"/>
          <w:iCs/>
          <w:sz w:val="20"/>
          <w:szCs w:val="20"/>
        </w:rPr>
      </w:pPr>
      <w:r w:rsidRPr="00CE06D6">
        <w:rPr>
          <w:rFonts w:ascii="Arial" w:hAnsi="Arial" w:cs="Arial"/>
          <w:iCs/>
          <w:sz w:val="20"/>
          <w:szCs w:val="20"/>
        </w:rPr>
        <w:t>Данное решение принимается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Биржевых облигаций.</w:t>
      </w:r>
    </w:p>
    <w:p w:rsidR="000866A7" w:rsidRPr="00CE06D6" w:rsidRDefault="000866A7" w:rsidP="000866A7">
      <w:pPr>
        <w:shd w:val="clear" w:color="auto" w:fill="FFFFFF"/>
        <w:ind w:right="24" w:firstLine="709"/>
        <w:jc w:val="both"/>
        <w:rPr>
          <w:rFonts w:ascii="Arial" w:hAnsi="Arial" w:cs="Arial"/>
          <w:iCs/>
        </w:rPr>
      </w:pPr>
      <w:r w:rsidRPr="00CE06D6">
        <w:rPr>
          <w:rFonts w:ascii="Arial" w:hAnsi="Arial" w:cs="Arial"/>
          <w:iCs/>
        </w:rPr>
        <w:lastRenderedPageBreak/>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Выплата определенной части номинальной стоимости Биржевых облигаций и накопленного купонного дохода при их частичном досрочном погашении производится в рублях Российской Федерации в безналичном порядке.</w:t>
      </w:r>
    </w:p>
    <w:p w:rsidR="000866A7" w:rsidRPr="00CE06D6" w:rsidRDefault="000866A7" w:rsidP="000866A7">
      <w:pPr>
        <w:shd w:val="clear" w:color="auto" w:fill="FFFFFF"/>
        <w:ind w:firstLine="709"/>
        <w:jc w:val="both"/>
        <w:rPr>
          <w:rFonts w:ascii="Arial" w:hAnsi="Arial" w:cs="Arial"/>
        </w:rPr>
      </w:pPr>
      <w:r w:rsidRPr="00CE06D6">
        <w:rPr>
          <w:rFonts w:ascii="Arial" w:hAnsi="Arial" w:cs="Arial"/>
          <w:iCs/>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 выпуска.</w:t>
      </w:r>
    </w:p>
    <w:p w:rsidR="000866A7" w:rsidRPr="00CE06D6" w:rsidRDefault="000866A7" w:rsidP="000866A7">
      <w:pPr>
        <w:shd w:val="clear" w:color="auto" w:fill="FFFFFF"/>
        <w:ind w:right="10" w:firstLine="709"/>
        <w:jc w:val="both"/>
        <w:rPr>
          <w:rFonts w:ascii="Arial" w:hAnsi="Arial" w:cs="Arial"/>
        </w:rPr>
      </w:pPr>
      <w:r w:rsidRPr="00CE06D6">
        <w:rPr>
          <w:rFonts w:ascii="Arial" w:hAnsi="Arial" w:cs="Arial"/>
        </w:rPr>
        <w:t xml:space="preserve">Частичное досрочное погашение Биржевых облигаций производится платежным агентом по поручению и за счет Эмитента. </w:t>
      </w:r>
      <w:r w:rsidRPr="00CE06D6">
        <w:rPr>
          <w:rStyle w:val="SUBST"/>
          <w:rFonts w:ascii="Arial" w:hAnsi="Arial" w:cs="Arial"/>
          <w:b w:val="0"/>
          <w:bCs/>
          <w:i w:val="0"/>
          <w:iCs/>
          <w:sz w:val="20"/>
        </w:rPr>
        <w:t>Сведения о Платежном агенте указаны в п.9.6 Решения о выпуске.</w:t>
      </w:r>
    </w:p>
    <w:p w:rsidR="000866A7" w:rsidRPr="00CE06D6" w:rsidRDefault="000866A7" w:rsidP="000866A7">
      <w:pPr>
        <w:shd w:val="clear" w:color="auto" w:fill="FFFFFF"/>
        <w:ind w:firstLine="709"/>
        <w:jc w:val="both"/>
        <w:rPr>
          <w:rFonts w:ascii="Arial" w:hAnsi="Arial" w:cs="Arial"/>
        </w:rPr>
      </w:pPr>
      <w:r w:rsidRPr="00CE06D6">
        <w:rPr>
          <w:rFonts w:ascii="Arial" w:hAnsi="Arial" w:cs="Arial"/>
          <w:iCs/>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shd w:val="clear" w:color="auto" w:fill="FFFFFF"/>
        <w:ind w:right="5" w:firstLine="709"/>
        <w:jc w:val="both"/>
        <w:rPr>
          <w:rFonts w:ascii="Arial" w:hAnsi="Arial" w:cs="Arial"/>
          <w:iCs/>
        </w:rPr>
      </w:pPr>
      <w:r w:rsidRPr="00CE06D6">
        <w:rPr>
          <w:rFonts w:ascii="Arial" w:hAnsi="Arial" w:cs="Arial"/>
          <w:iCs/>
        </w:rPr>
        <w:t xml:space="preserve">Исполнение Эмитентом обязательств по частичному досрочному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частичного досрочного погашения</w:t>
      </w:r>
      <w:r w:rsidRPr="00CE06D6">
        <w:rPr>
          <w:rFonts w:ascii="Arial" w:hAnsi="Arial" w:cs="Arial"/>
          <w:iCs/>
        </w:rPr>
        <w:t>»).</w:t>
      </w:r>
    </w:p>
    <w:p w:rsidR="000866A7" w:rsidRPr="00CE06D6" w:rsidRDefault="000866A7" w:rsidP="000866A7">
      <w:pPr>
        <w:shd w:val="clear" w:color="auto" w:fill="FFFFFF"/>
        <w:ind w:right="5" w:firstLine="709"/>
        <w:jc w:val="both"/>
        <w:rPr>
          <w:rFonts w:ascii="Arial" w:hAnsi="Arial" w:cs="Arial"/>
        </w:rPr>
      </w:pPr>
      <w:r w:rsidRPr="00CE06D6">
        <w:rPr>
          <w:rFonts w:ascii="Arial" w:hAnsi="Arial" w:cs="Arial"/>
          <w:iCs/>
        </w:rPr>
        <w:t xml:space="preserve">Частичное досрочное погашение Биржевых облигаций производится в проценте от номинальной стоимости одной Биржевой облигации, определенном Эмитентом перед началом размещения Биржевых облигаций. При этом выплачивается купонный доход по </w:t>
      </w:r>
      <w:r w:rsidRPr="00CE06D6">
        <w:rPr>
          <w:rFonts w:ascii="Arial" w:hAnsi="Arial" w:cs="Arial"/>
          <w:iCs/>
          <w:lang w:val="en-US"/>
        </w:rPr>
        <w:t>i</w:t>
      </w:r>
      <w:r w:rsidRPr="00CE06D6">
        <w:rPr>
          <w:rFonts w:ascii="Arial" w:hAnsi="Arial" w:cs="Arial"/>
          <w:iCs/>
        </w:rPr>
        <w:t xml:space="preserve">-му купонному периоду, где </w:t>
      </w:r>
      <w:r w:rsidRPr="00CE06D6">
        <w:rPr>
          <w:rFonts w:ascii="Arial" w:hAnsi="Arial" w:cs="Arial"/>
          <w:iCs/>
          <w:lang w:val="en-US"/>
        </w:rPr>
        <w:t>i</w:t>
      </w:r>
      <w:r w:rsidRPr="00CE06D6">
        <w:rPr>
          <w:rFonts w:ascii="Arial" w:hAnsi="Arial" w:cs="Arial"/>
          <w:iCs/>
        </w:rPr>
        <w:t xml:space="preserve"> - порядковый номер купонного периода, в дату выплаты которого осуществляется частичное досрочное погашение облигаций выпуска.</w:t>
      </w:r>
    </w:p>
    <w:p w:rsidR="000866A7" w:rsidRPr="00CE06D6" w:rsidRDefault="000866A7" w:rsidP="000866A7">
      <w:pPr>
        <w:widowControl w:val="0"/>
        <w:ind w:firstLine="709"/>
        <w:jc w:val="both"/>
        <w:rPr>
          <w:rStyle w:val="SUBST"/>
          <w:rFonts w:ascii="Arial" w:hAnsi="Arial" w:cs="Arial"/>
          <w:b w:val="0"/>
          <w:bCs/>
          <w:i w:val="0"/>
          <w:iCs/>
          <w:color w:val="000000"/>
          <w:sz w:val="20"/>
        </w:rPr>
      </w:pPr>
    </w:p>
    <w:p w:rsidR="000866A7" w:rsidRPr="00CE06D6" w:rsidRDefault="000866A7" w:rsidP="000866A7">
      <w:pPr>
        <w:ind w:firstLine="709"/>
        <w:jc w:val="both"/>
        <w:rPr>
          <w:rStyle w:val="SUBST"/>
          <w:rFonts w:ascii="Arial" w:hAnsi="Arial" w:cs="Arial"/>
          <w:b w:val="0"/>
          <w:bCs/>
          <w:i w:val="0"/>
          <w:iCs/>
          <w:sz w:val="20"/>
        </w:rPr>
      </w:pPr>
      <w:r w:rsidRPr="00CE06D6">
        <w:rPr>
          <w:rFonts w:ascii="Arial" w:hAnsi="Arial" w:cs="Arial"/>
          <w:b/>
          <w:bCs/>
          <w:iCs/>
        </w:rPr>
        <w:t>Б)</w:t>
      </w:r>
      <w:r w:rsidRPr="00CE06D6">
        <w:rPr>
          <w:rFonts w:ascii="Arial" w:hAnsi="Arial" w:cs="Arial"/>
          <w:bCs/>
          <w:iCs/>
        </w:rPr>
        <w:t xml:space="preserve"> Эмитент</w:t>
      </w:r>
      <w:r w:rsidRPr="00CE06D6">
        <w:rPr>
          <w:rFonts w:ascii="Arial" w:hAnsi="Arial" w:cs="Arial"/>
        </w:rPr>
        <w:t xml:space="preserve"> </w:t>
      </w:r>
      <w:r w:rsidRPr="00CE06D6">
        <w:rPr>
          <w:rFonts w:ascii="Arial" w:hAnsi="Arial" w:cs="Arial"/>
          <w:bCs/>
          <w:iCs/>
        </w:rPr>
        <w:t>имеет право принять решение 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0866A7" w:rsidRPr="00CE06D6" w:rsidRDefault="000866A7" w:rsidP="000866A7">
      <w:pPr>
        <w:adjustRightInd w:val="0"/>
        <w:ind w:firstLine="709"/>
        <w:jc w:val="both"/>
        <w:rPr>
          <w:rFonts w:ascii="Arial" w:hAnsi="Arial" w:cs="Arial"/>
          <w:bCs/>
          <w:iCs/>
          <w:color w:val="000000"/>
        </w:rPr>
      </w:pPr>
      <w:r w:rsidRPr="00CE06D6">
        <w:rPr>
          <w:rFonts w:ascii="Arial" w:hAnsi="Arial" w:cs="Arial"/>
          <w:bCs/>
          <w:iCs/>
          <w:color w:val="000000"/>
        </w:rPr>
        <w:t>Решение о досрочном погашении Биржевых облигаций принимается единоличным исполнительным органом управления Эмитента Биржевых облигаций, если иное не установлено федеральными законами или уставом (учредительными документами) Эмитента Биржевых облигаций.</w:t>
      </w:r>
    </w:p>
    <w:p w:rsidR="000866A7" w:rsidRPr="00CE06D6" w:rsidRDefault="000866A7" w:rsidP="000866A7">
      <w:pPr>
        <w:ind w:firstLine="709"/>
        <w:jc w:val="both"/>
        <w:rPr>
          <w:rFonts w:ascii="Arial" w:hAnsi="Arial" w:cs="Arial"/>
          <w:bCs/>
          <w:iCs/>
        </w:rPr>
      </w:pPr>
      <w:r w:rsidRPr="00CE06D6">
        <w:rPr>
          <w:rFonts w:ascii="Arial" w:hAnsi="Arial" w:cs="Arial"/>
          <w:bCs/>
          <w:iCs/>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0866A7" w:rsidRPr="00CE06D6" w:rsidRDefault="000866A7" w:rsidP="000866A7">
      <w:pPr>
        <w:ind w:firstLine="709"/>
        <w:jc w:val="both"/>
        <w:rPr>
          <w:rFonts w:ascii="Arial" w:hAnsi="Arial" w:cs="Arial"/>
          <w:bCs/>
          <w:iCs/>
        </w:rPr>
      </w:pPr>
      <w:r w:rsidRPr="00CE06D6">
        <w:rPr>
          <w:rStyle w:val="SUBST"/>
          <w:rFonts w:ascii="Arial" w:hAnsi="Arial" w:cs="Arial"/>
          <w:i w:val="0"/>
          <w:sz w:val="20"/>
        </w:rPr>
        <w:t>Дата начала досрочного погашения:</w:t>
      </w:r>
      <w:r w:rsidRPr="00CE06D6">
        <w:rPr>
          <w:rStyle w:val="SUBST"/>
          <w:rFonts w:ascii="Arial" w:hAnsi="Arial" w:cs="Arial"/>
          <w:b w:val="0"/>
          <w:i w:val="0"/>
          <w:sz w:val="20"/>
        </w:rPr>
        <w:t xml:space="preserve"> </w:t>
      </w:r>
      <w:r w:rsidRPr="00CE06D6">
        <w:rPr>
          <w:rFonts w:ascii="Arial" w:hAnsi="Arial" w:cs="Arial"/>
          <w:bCs/>
          <w:iCs/>
        </w:rPr>
        <w:t>в случае принятия Эмитентом решения о досрочном погашении по усмотрению Эмитента</w:t>
      </w:r>
      <w:r w:rsidRPr="00CE06D6">
        <w:rPr>
          <w:rStyle w:val="SUBST"/>
          <w:rFonts w:ascii="Arial" w:hAnsi="Arial" w:cs="Arial"/>
          <w:b w:val="0"/>
          <w:bCs/>
          <w:i w:val="0"/>
          <w:iCs/>
          <w:sz w:val="20"/>
        </w:rPr>
        <w:t xml:space="preserve"> Биржевые облигации будут досрочно погашены в </w:t>
      </w:r>
      <w:r w:rsidRPr="00CE06D6">
        <w:rPr>
          <w:rFonts w:ascii="Arial" w:hAnsi="Arial" w:cs="Arial"/>
          <w:bCs/>
          <w:iCs/>
        </w:rPr>
        <w:t xml:space="preserve">дату досрочного погашения Биржевых облигаций, установленную в соответствии с пп.Б) пункта 9.5.2 Решения о выпуске, но не ранее даты </w:t>
      </w:r>
      <w:r w:rsidRPr="00CE06D6">
        <w:rPr>
          <w:rStyle w:val="SUBST"/>
          <w:rFonts w:ascii="Arial" w:hAnsi="Arial" w:cs="Arial"/>
          <w:b w:val="0"/>
          <w:bCs/>
          <w:i w:val="0"/>
          <w:iCs/>
          <w:sz w:val="20"/>
        </w:rPr>
        <w:t>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r w:rsidRPr="00CE06D6">
        <w:rPr>
          <w:rFonts w:ascii="Arial" w:hAnsi="Arial" w:cs="Arial"/>
          <w:bCs/>
          <w:iCs/>
        </w:rPr>
        <w:t>.</w:t>
      </w:r>
    </w:p>
    <w:p w:rsidR="000866A7" w:rsidRPr="00CE06D6" w:rsidRDefault="000866A7" w:rsidP="000866A7">
      <w:pPr>
        <w:pStyle w:val="ConsNormal"/>
        <w:ind w:right="0" w:firstLine="709"/>
        <w:jc w:val="both"/>
        <w:rPr>
          <w:rStyle w:val="SUBST"/>
          <w:b w:val="0"/>
          <w:bCs/>
          <w:i w:val="0"/>
          <w:iCs/>
          <w:sz w:val="20"/>
        </w:rPr>
      </w:pPr>
      <w:r w:rsidRPr="00CE06D6">
        <w:rPr>
          <w:b/>
        </w:rPr>
        <w:t xml:space="preserve">Дата окончания досрочного погашения: </w:t>
      </w:r>
      <w:r w:rsidRPr="00CE06D6">
        <w:rPr>
          <w:rStyle w:val="SUBST"/>
          <w:b w:val="0"/>
          <w:bCs/>
          <w:i w:val="0"/>
          <w:iCs/>
          <w:sz w:val="20"/>
        </w:rPr>
        <w:t>даты начала и окончания досрочного погашения Биржевых облигаций выпуска совпадают.</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ind w:firstLine="709"/>
        <w:jc w:val="both"/>
        <w:rPr>
          <w:rFonts w:ascii="Arial" w:hAnsi="Arial" w:cs="Arial"/>
          <w:b/>
        </w:rPr>
      </w:pPr>
      <w:r w:rsidRPr="00CE06D6">
        <w:rPr>
          <w:rFonts w:ascii="Arial" w:hAnsi="Arial" w:cs="Arial"/>
          <w:b/>
        </w:rPr>
        <w:t xml:space="preserve">Порядок досрочного погашения Биржевых облигаций по усмотрению эмитента </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bCs/>
          <w:iCs/>
          <w:color w:val="000000"/>
        </w:rPr>
        <w:t xml:space="preserve">Досрочное погашение Биржевых облигаций по усмотрению Эмитента осуществляется в отношении всех Биржевых облигаций выпуска по непогашенной части номинальной стоимости </w:t>
      </w:r>
      <w:r w:rsidRPr="00CE06D6">
        <w:rPr>
          <w:rStyle w:val="SUBST"/>
          <w:rFonts w:ascii="Arial" w:hAnsi="Arial" w:cs="Arial"/>
          <w:b w:val="0"/>
          <w:i w:val="0"/>
          <w:color w:val="000000"/>
          <w:sz w:val="20"/>
        </w:rPr>
        <w:t>Биржевых облигаций.</w:t>
      </w:r>
    </w:p>
    <w:p w:rsidR="000866A7" w:rsidRPr="00CE06D6" w:rsidRDefault="000866A7" w:rsidP="000866A7">
      <w:pPr>
        <w:adjustRightInd w:val="0"/>
        <w:ind w:firstLine="709"/>
        <w:jc w:val="both"/>
        <w:rPr>
          <w:rFonts w:ascii="Arial" w:hAnsi="Arial" w:cs="Arial"/>
          <w:bCs/>
          <w:iCs/>
          <w:color w:val="000000"/>
        </w:rPr>
      </w:pPr>
      <w:r w:rsidRPr="00CE06D6">
        <w:rPr>
          <w:rFonts w:ascii="Arial" w:hAnsi="Arial" w:cs="Arial"/>
          <w:bCs/>
          <w:iCs/>
          <w:color w:val="000000"/>
        </w:rPr>
        <w:t>В дату досрочного погашения Биржевых облигаций, при условии, что весь объем выпуска Биржевых облигаций учитывается на эмиссионном счете депо Эмитента в НРД, НРД осуществляет снятие Сертификата Биржевых облигаций с хранения.</w:t>
      </w:r>
    </w:p>
    <w:p w:rsidR="000866A7" w:rsidRPr="00CE06D6" w:rsidRDefault="000866A7" w:rsidP="000866A7">
      <w:pPr>
        <w:widowControl w:val="0"/>
        <w:jc w:val="both"/>
        <w:rPr>
          <w:rStyle w:val="SUBST"/>
          <w:rFonts w:ascii="Arial" w:hAnsi="Arial" w:cs="Arial"/>
          <w:b w:val="0"/>
          <w:i w:val="0"/>
          <w:iCs/>
          <w:sz w:val="20"/>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10. Сведения о приобретении облигаций</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Предусматривается возможность приобретения Эмитентом Биржевых облигаций по соглашению с их владельцем (владельцами) с возможностью их последующего обращения. </w:t>
      </w:r>
    </w:p>
    <w:p w:rsidR="000866A7" w:rsidRPr="00CE06D6" w:rsidRDefault="000866A7" w:rsidP="000866A7">
      <w:pPr>
        <w:ind w:firstLine="709"/>
        <w:jc w:val="both"/>
        <w:rPr>
          <w:rFonts w:ascii="Arial" w:hAnsi="Arial" w:cs="Arial"/>
          <w:b/>
        </w:rPr>
      </w:pPr>
      <w:r w:rsidRPr="00CE06D6">
        <w:rPr>
          <w:rFonts w:ascii="Arial" w:hAnsi="Arial" w:cs="Arial"/>
          <w:b/>
        </w:rPr>
        <w:t xml:space="preserve">Условия и порядок приобретения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 на странице Эмитента в сети Интернет по адресу http://www.raz.ru.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условия, порядок и сроки приобретения Биржевых облигаций, которые будут опубликованы в ленте новостей и на странице Эмитента в сети Интернет по адресу: http://www.raz.ru. При этом срок приобретения Биржевых облигаций не может наступить ранее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0866A7" w:rsidRPr="00CE06D6" w:rsidRDefault="000866A7" w:rsidP="000866A7">
      <w:pPr>
        <w:ind w:firstLine="709"/>
        <w:jc w:val="both"/>
        <w:rPr>
          <w:rFonts w:ascii="Arial" w:hAnsi="Arial" w:cs="Arial"/>
          <w:b/>
        </w:rPr>
      </w:pPr>
      <w:r w:rsidRPr="00CE06D6">
        <w:rPr>
          <w:rFonts w:ascii="Arial" w:hAnsi="Arial" w:cs="Arial"/>
          <w:b/>
        </w:rPr>
        <w:t>Срок приобретения облигаций:</w:t>
      </w:r>
    </w:p>
    <w:p w:rsidR="000866A7" w:rsidRPr="00CE06D6" w:rsidRDefault="000866A7" w:rsidP="000866A7">
      <w:pPr>
        <w:ind w:firstLine="709"/>
        <w:jc w:val="both"/>
        <w:rPr>
          <w:rFonts w:ascii="Arial" w:hAnsi="Arial" w:cs="Arial"/>
        </w:rPr>
      </w:pPr>
      <w:r w:rsidRPr="00CE06D6">
        <w:rPr>
          <w:rFonts w:ascii="Arial" w:hAnsi="Arial" w:cs="Arial"/>
        </w:rPr>
        <w:t>Порядок определения срока: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Эмитент осуществляет приобретение Биржевых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ind w:firstLine="709"/>
        <w:jc w:val="both"/>
        <w:rPr>
          <w:rFonts w:ascii="Arial" w:hAnsi="Arial" w:cs="Arial"/>
          <w:bCs/>
          <w:iCs/>
        </w:rPr>
      </w:pPr>
    </w:p>
    <w:p w:rsidR="000866A7" w:rsidRPr="00CE06D6" w:rsidRDefault="000866A7" w:rsidP="000866A7">
      <w:pPr>
        <w:ind w:firstLine="709"/>
        <w:jc w:val="both"/>
        <w:rPr>
          <w:rFonts w:ascii="Arial" w:hAnsi="Arial" w:cs="Arial"/>
        </w:rPr>
      </w:pPr>
      <w:r w:rsidRPr="00CE06D6">
        <w:rPr>
          <w:rFonts w:ascii="Arial" w:hAnsi="Arial" w:cs="Arial"/>
          <w:bCs/>
          <w:iCs/>
        </w:rPr>
        <w:t xml:space="preserve">Существует возможность приобретения </w:t>
      </w:r>
      <w:r w:rsidRPr="00CE06D6">
        <w:rPr>
          <w:rFonts w:ascii="Arial" w:hAnsi="Arial" w:cs="Arial"/>
        </w:rPr>
        <w:t xml:space="preserve">Биржевых облигаций </w:t>
      </w:r>
      <w:r w:rsidRPr="00CE06D6">
        <w:rPr>
          <w:rFonts w:ascii="Arial" w:hAnsi="Arial" w:cs="Arial"/>
          <w:bCs/>
          <w:iCs/>
        </w:rPr>
        <w:t xml:space="preserve">Эмитентом по требованию владельца (владельцев) </w:t>
      </w:r>
      <w:r w:rsidRPr="00CE06D6">
        <w:rPr>
          <w:rFonts w:ascii="Arial" w:hAnsi="Arial" w:cs="Arial"/>
        </w:rPr>
        <w:t xml:space="preserve">Биржевых облигаций </w:t>
      </w:r>
      <w:r w:rsidRPr="00CE06D6">
        <w:rPr>
          <w:rFonts w:ascii="Arial" w:hAnsi="Arial" w:cs="Arial"/>
          <w:bCs/>
          <w:iCs/>
        </w:rPr>
        <w:t>с возможностью их дальнейшего обращения до истечения срока погашения.</w:t>
      </w:r>
    </w:p>
    <w:p w:rsidR="000866A7" w:rsidRPr="00CE06D6" w:rsidRDefault="000866A7" w:rsidP="000866A7">
      <w:pPr>
        <w:ind w:firstLine="709"/>
        <w:jc w:val="both"/>
        <w:rPr>
          <w:rFonts w:ascii="Arial" w:hAnsi="Arial" w:cs="Arial"/>
          <w:b/>
        </w:rPr>
      </w:pPr>
      <w:r w:rsidRPr="00CE06D6">
        <w:rPr>
          <w:rFonts w:ascii="Arial" w:hAnsi="Arial" w:cs="Arial"/>
          <w:b/>
        </w:rPr>
        <w:t xml:space="preserve">Условия и порядок приобретения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Эмитент обязан обеспечить право владельцев Биржевых облигаций требовать от Эмитента приобретения Биржевых облигаций у их владельцев, направивших соответствующие требования (уведомления) в течение последних 5 (Пяти) рабочих дней последнего купонного периода, по которому Эмитентом установлена процентная ставка в порядке, предусмотренном п.9.3 Решения о выпуске и за которым следуют купоны с неопределенными процентными ставками.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Цена приобретения Биржевых облигаций определяется как 100% (Сто процентов) от непогашенной части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0866A7" w:rsidRPr="00CE06D6" w:rsidRDefault="000866A7" w:rsidP="000866A7">
      <w:pPr>
        <w:ind w:firstLine="709"/>
        <w:jc w:val="both"/>
        <w:rPr>
          <w:rFonts w:ascii="Arial" w:hAnsi="Arial" w:cs="Arial"/>
          <w:b/>
        </w:rPr>
      </w:pPr>
      <w:r w:rsidRPr="00CE06D6">
        <w:rPr>
          <w:rFonts w:ascii="Arial" w:hAnsi="Arial" w:cs="Arial"/>
          <w:b/>
        </w:rPr>
        <w:t>Срок приобретения облигаций:</w:t>
      </w:r>
    </w:p>
    <w:p w:rsidR="000866A7" w:rsidRPr="00CE06D6" w:rsidRDefault="000866A7" w:rsidP="000866A7">
      <w:pPr>
        <w:ind w:firstLine="709"/>
        <w:jc w:val="both"/>
        <w:rPr>
          <w:rFonts w:ascii="Arial" w:hAnsi="Arial" w:cs="Arial"/>
        </w:rPr>
      </w:pPr>
      <w:r w:rsidRPr="00CE06D6">
        <w:rPr>
          <w:rFonts w:ascii="Arial" w:hAnsi="Arial" w:cs="Arial"/>
        </w:rPr>
        <w:t>Порядок определения срока: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Датой приобретения Биржевых облигаций является 5 (Пятый) рабочий день с даты окончания Периода предъявления Биржевых облигаций к приобретению Эмитентом.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11. Сведения об обеспечении исполнения обязательств по облигациям выпуска </w:t>
      </w: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11.1. Сведения о лице, предоставляющем обеспечение исполнения обязательств по облигациям</w:t>
      </w:r>
    </w:p>
    <w:p w:rsidR="000866A7" w:rsidRPr="00CE06D6" w:rsidRDefault="000866A7" w:rsidP="000866A7">
      <w:pPr>
        <w:adjustRightInd w:val="0"/>
        <w:ind w:firstLine="709"/>
        <w:jc w:val="both"/>
        <w:rPr>
          <w:rFonts w:ascii="Arial" w:hAnsi="Arial" w:cs="Arial"/>
          <w:bCs/>
        </w:rPr>
      </w:pPr>
      <w:r w:rsidRPr="00CE06D6">
        <w:rPr>
          <w:rFonts w:ascii="Arial" w:hAnsi="Arial" w:cs="Arial"/>
          <w:bCs/>
          <w:iCs/>
          <w:color w:val="000000"/>
        </w:rPr>
        <w:t>Предоставление обеспечения по Биржевым облигациям не предусмотрено.</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11.2. Условия обеспечения исполнения обязательств по облигациям</w:t>
      </w:r>
    </w:p>
    <w:p w:rsidR="000866A7" w:rsidRPr="00CE06D6" w:rsidRDefault="000866A7" w:rsidP="000866A7">
      <w:pPr>
        <w:adjustRightInd w:val="0"/>
        <w:ind w:firstLine="709"/>
        <w:jc w:val="both"/>
        <w:rPr>
          <w:rFonts w:ascii="Arial" w:hAnsi="Arial" w:cs="Arial"/>
          <w:bCs/>
        </w:rPr>
      </w:pPr>
      <w:r w:rsidRPr="00CE06D6">
        <w:rPr>
          <w:rFonts w:ascii="Arial" w:hAnsi="Arial" w:cs="Arial"/>
          <w:bCs/>
          <w:iCs/>
          <w:color w:val="000000"/>
        </w:rPr>
        <w:t>Предоставление обеспечения по Биржевым облигациям не предусмотрено.</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0866A7" w:rsidRPr="00E35462" w:rsidRDefault="000866A7" w:rsidP="000866A7">
      <w:pPr>
        <w:adjustRightInd w:val="0"/>
        <w:ind w:firstLine="709"/>
        <w:jc w:val="both"/>
        <w:rPr>
          <w:rFonts w:ascii="Arial" w:hAnsi="Arial" w:cs="Arial"/>
          <w:bCs/>
        </w:rPr>
      </w:pPr>
      <w:r w:rsidRPr="00CE06D6">
        <w:rPr>
          <w:rFonts w:ascii="Arial" w:hAnsi="Arial" w:cs="Arial"/>
          <w:bC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866A7" w:rsidRPr="00E35462" w:rsidRDefault="000866A7" w:rsidP="000866A7">
      <w:pPr>
        <w:adjustRightInd w:val="0"/>
        <w:ind w:firstLine="709"/>
        <w:jc w:val="both"/>
        <w:rPr>
          <w:rFonts w:ascii="Arial" w:hAnsi="Arial" w:cs="Arial"/>
          <w:bCs/>
        </w:rPr>
      </w:pPr>
    </w:p>
    <w:p w:rsidR="000866A7" w:rsidRPr="00E35462" w:rsidRDefault="000866A7" w:rsidP="000866A7">
      <w:pPr>
        <w:rPr>
          <w:rFonts w:ascii="Arial" w:hAnsi="Arial" w:cs="Arial"/>
        </w:rPr>
      </w:pPr>
    </w:p>
    <w:p w:rsidR="00603778" w:rsidRPr="00635146" w:rsidRDefault="00603778" w:rsidP="00635146">
      <w:pPr>
        <w:jc w:val="right"/>
        <w:rPr>
          <w:rFonts w:ascii="Arial" w:hAnsi="Arial" w:cs="Arial"/>
        </w:rPr>
      </w:pPr>
    </w:p>
    <w:sectPr w:rsidR="00603778" w:rsidRPr="00635146" w:rsidSect="00635146">
      <w:footerReference w:type="default" r:id="rId61"/>
      <w:pgSz w:w="11906" w:h="16838"/>
      <w:pgMar w:top="851" w:right="851" w:bottom="1134" w:left="1418" w:header="397"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1B1" w:rsidRDefault="002101B1">
      <w:r>
        <w:separator/>
      </w:r>
    </w:p>
  </w:endnote>
  <w:endnote w:type="continuationSeparator" w:id="0">
    <w:p w:rsidR="002101B1" w:rsidRDefault="002101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High Tower Text">
    <w:altName w:val="Times New Roman"/>
    <w:panose1 w:val="00000000000000000000"/>
    <w:charset w:val="00"/>
    <w:family w:val="roman"/>
    <w:notTrueType/>
    <w:pitch w:val="variable"/>
    <w:sig w:usb0="00000003" w:usb1="00000000" w:usb2="00000000" w:usb3="00000000" w:csb0="00000001" w:csb1="00000000"/>
  </w:font>
  <w:font w:name="Tahoma">
    <w:altName w:val="Device Font 10cpi"/>
    <w:panose1 w:val="020B0604030504040204"/>
    <w:charset w:val="CC"/>
    <w:family w:val="swiss"/>
    <w:pitch w:val="variable"/>
    <w:sig w:usb0="61002A87" w:usb1="80000000" w:usb2="00000008" w:usb3="00000000" w:csb0="000101FF" w:csb1="00000000"/>
  </w:font>
  <w:font w:name="Verdana">
    <w:altName w:val="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BE4" w:rsidRPr="009861C1" w:rsidRDefault="00295738" w:rsidP="00F54B15">
    <w:pPr>
      <w:pStyle w:val="a8"/>
      <w:framePr w:w="332" w:wrap="auto" w:vAnchor="text" w:hAnchor="page" w:x="10583" w:y="-17"/>
      <w:rPr>
        <w:rStyle w:val="afb"/>
        <w:rFonts w:ascii="Arial" w:hAnsi="Arial" w:cs="Arial"/>
        <w:i/>
        <w:sz w:val="16"/>
        <w:szCs w:val="16"/>
      </w:rPr>
    </w:pPr>
    <w:r w:rsidRPr="009861C1">
      <w:rPr>
        <w:rStyle w:val="afb"/>
        <w:rFonts w:ascii="Arial" w:hAnsi="Arial" w:cs="Arial"/>
        <w:i/>
        <w:sz w:val="16"/>
        <w:szCs w:val="16"/>
      </w:rPr>
      <w:fldChar w:fldCharType="begin"/>
    </w:r>
    <w:r w:rsidR="00075BE4" w:rsidRPr="009861C1">
      <w:rPr>
        <w:rStyle w:val="afb"/>
        <w:rFonts w:ascii="Arial" w:hAnsi="Arial" w:cs="Arial"/>
        <w:i/>
        <w:sz w:val="16"/>
        <w:szCs w:val="16"/>
      </w:rPr>
      <w:instrText xml:space="preserve">PAGE  </w:instrText>
    </w:r>
    <w:r w:rsidRPr="009861C1">
      <w:rPr>
        <w:rStyle w:val="afb"/>
        <w:rFonts w:ascii="Arial" w:hAnsi="Arial" w:cs="Arial"/>
        <w:i/>
        <w:sz w:val="16"/>
        <w:szCs w:val="16"/>
      </w:rPr>
      <w:fldChar w:fldCharType="separate"/>
    </w:r>
    <w:r w:rsidR="00004153">
      <w:rPr>
        <w:rStyle w:val="afb"/>
        <w:rFonts w:ascii="Arial" w:hAnsi="Arial" w:cs="Arial"/>
        <w:i/>
        <w:noProof/>
        <w:sz w:val="16"/>
        <w:szCs w:val="16"/>
      </w:rPr>
      <w:t>2</w:t>
    </w:r>
    <w:r w:rsidRPr="009861C1">
      <w:rPr>
        <w:rStyle w:val="afb"/>
        <w:rFonts w:ascii="Arial" w:hAnsi="Arial" w:cs="Arial"/>
        <w:i/>
        <w:sz w:val="16"/>
        <w:szCs w:val="16"/>
      </w:rPr>
      <w:fldChar w:fldCharType="end"/>
    </w:r>
  </w:p>
  <w:p w:rsidR="00075BE4" w:rsidRDefault="00075BE4" w:rsidP="00C46723">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1B1" w:rsidRDefault="002101B1">
      <w:r>
        <w:separator/>
      </w:r>
    </w:p>
  </w:footnote>
  <w:footnote w:type="continuationSeparator" w:id="0">
    <w:p w:rsidR="002101B1" w:rsidRDefault="002101B1">
      <w:r>
        <w:continuationSeparator/>
      </w:r>
    </w:p>
  </w:footnote>
  <w:footnote w:id="1">
    <w:p w:rsidR="00075BE4" w:rsidRPr="00075BE4" w:rsidRDefault="00075BE4" w:rsidP="003505DD">
      <w:pPr>
        <w:adjustRightInd w:val="0"/>
        <w:ind w:firstLine="540"/>
        <w:jc w:val="both"/>
        <w:rPr>
          <w:rFonts w:ascii="Arial" w:hAnsi="Arial" w:cs="Arial"/>
          <w:i/>
          <w:iCs/>
          <w:sz w:val="14"/>
          <w:szCs w:val="18"/>
        </w:rPr>
      </w:pPr>
      <w:r w:rsidRPr="005157A9">
        <w:rPr>
          <w:rStyle w:val="ad"/>
          <w:rFonts w:ascii="Arial" w:hAnsi="Arial" w:cs="Arial"/>
          <w:sz w:val="18"/>
          <w:szCs w:val="18"/>
        </w:rPr>
        <w:footnoteRef/>
      </w:r>
      <w:r w:rsidRPr="005157A9">
        <w:rPr>
          <w:rFonts w:ascii="Arial" w:hAnsi="Arial" w:cs="Arial"/>
          <w:sz w:val="18"/>
          <w:szCs w:val="18"/>
        </w:rPr>
        <w:t xml:space="preserve"> </w:t>
      </w:r>
      <w:r w:rsidRPr="00075BE4">
        <w:rPr>
          <w:rFonts w:ascii="Arial" w:hAnsi="Arial" w:cs="Arial"/>
          <w:i/>
          <w:iCs/>
          <w:sz w:val="14"/>
          <w:szCs w:val="18"/>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Российской Федерации  составной частью правовой системы Российской Федерации.</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апостиля компетентным органом государства, в котором этот документ был совершен.</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апостиль.</w:t>
      </w:r>
    </w:p>
    <w:p w:rsidR="00075BE4" w:rsidRDefault="00075BE4" w:rsidP="003505DD">
      <w:pPr>
        <w:pStyle w:val="a9"/>
        <w:jc w:val="both"/>
      </w:pPr>
      <w:r w:rsidRPr="00075BE4">
        <w:rPr>
          <w:rFonts w:ascii="Arial" w:hAnsi="Arial" w:cs="Arial"/>
          <w:i/>
          <w:iCs/>
          <w:sz w:val="14"/>
          <w:szCs w:val="18"/>
        </w:rPr>
        <w:t>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апостиль.</w:t>
      </w:r>
    </w:p>
  </w:footnote>
  <w:footnote w:id="2">
    <w:p w:rsidR="00075BE4" w:rsidRDefault="00075BE4" w:rsidP="00910424">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footnote>
  <w:footnote w:id="3">
    <w:p w:rsidR="00075BE4" w:rsidRDefault="00075BE4" w:rsidP="00910424">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footnote>
  <w:footnote w:id="4">
    <w:p w:rsidR="00075BE4" w:rsidRDefault="00075BE4" w:rsidP="006461C0">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p w:rsidR="00075BE4" w:rsidRDefault="00075BE4" w:rsidP="006461C0">
      <w:pPr>
        <w:adjustRightInd w:val="0"/>
        <w:ind w:firstLine="54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C92"/>
    <w:multiLevelType w:val="hybridMultilevel"/>
    <w:tmpl w:val="39F01B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3CA1B47"/>
    <w:multiLevelType w:val="hybridMultilevel"/>
    <w:tmpl w:val="44B06D22"/>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711DA9"/>
    <w:multiLevelType w:val="hybridMultilevel"/>
    <w:tmpl w:val="9DFC661E"/>
    <w:lvl w:ilvl="0" w:tplc="6D40A918">
      <w:start w:val="2"/>
      <w:numFmt w:val="bullet"/>
      <w:lvlText w:val="-"/>
      <w:lvlJc w:val="left"/>
      <w:pPr>
        <w:tabs>
          <w:tab w:val="num" w:pos="900"/>
        </w:tabs>
        <w:ind w:left="900" w:hanging="360"/>
      </w:pPr>
      <w:rPr>
        <w:rFonts w:ascii="Times New Roman" w:eastAsia="Times New Roman" w:hAnsi="Times New Roman"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3">
    <w:nsid w:val="0A336EB6"/>
    <w:multiLevelType w:val="hybridMultilevel"/>
    <w:tmpl w:val="26D87DD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D2D2D36"/>
    <w:multiLevelType w:val="hybridMultilevel"/>
    <w:tmpl w:val="4A889E46"/>
    <w:lvl w:ilvl="0" w:tplc="FF14475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EF62E56"/>
    <w:multiLevelType w:val="hybridMultilevel"/>
    <w:tmpl w:val="8868706E"/>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291390"/>
    <w:multiLevelType w:val="hybridMultilevel"/>
    <w:tmpl w:val="58423DB8"/>
    <w:lvl w:ilvl="0" w:tplc="61904D8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CA0789"/>
    <w:multiLevelType w:val="hybridMultilevel"/>
    <w:tmpl w:val="6E1EF09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974B97"/>
    <w:multiLevelType w:val="hybridMultilevel"/>
    <w:tmpl w:val="E1982C8C"/>
    <w:lvl w:ilvl="0" w:tplc="E1D67AE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4522021"/>
    <w:multiLevelType w:val="hybridMultilevel"/>
    <w:tmpl w:val="9ABC8BD2"/>
    <w:lvl w:ilvl="0" w:tplc="ECF88C0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5915DD8"/>
    <w:multiLevelType w:val="hybridMultilevel"/>
    <w:tmpl w:val="3FB8D344"/>
    <w:lvl w:ilvl="0" w:tplc="5EBE1BAE">
      <w:start w:val="1"/>
      <w:numFmt w:val="lowerRoman"/>
      <w:lvlText w:val="(%1)"/>
      <w:lvlJc w:val="left"/>
      <w:pPr>
        <w:tabs>
          <w:tab w:val="num" w:pos="1347"/>
        </w:tabs>
        <w:ind w:left="1347" w:hanging="720"/>
      </w:pPr>
      <w:rPr>
        <w:rFonts w:cs="Times New Roman" w:hint="default"/>
      </w:rPr>
    </w:lvl>
    <w:lvl w:ilvl="1" w:tplc="04190019" w:tentative="1">
      <w:start w:val="1"/>
      <w:numFmt w:val="lowerLetter"/>
      <w:lvlText w:val="%2."/>
      <w:lvlJc w:val="left"/>
      <w:pPr>
        <w:tabs>
          <w:tab w:val="num" w:pos="1707"/>
        </w:tabs>
        <w:ind w:left="1707" w:hanging="360"/>
      </w:pPr>
      <w:rPr>
        <w:rFonts w:cs="Times New Roman"/>
      </w:rPr>
    </w:lvl>
    <w:lvl w:ilvl="2" w:tplc="0419001B" w:tentative="1">
      <w:start w:val="1"/>
      <w:numFmt w:val="lowerRoman"/>
      <w:lvlText w:val="%3."/>
      <w:lvlJc w:val="right"/>
      <w:pPr>
        <w:tabs>
          <w:tab w:val="num" w:pos="2427"/>
        </w:tabs>
        <w:ind w:left="2427" w:hanging="180"/>
      </w:pPr>
      <w:rPr>
        <w:rFonts w:cs="Times New Roman"/>
      </w:rPr>
    </w:lvl>
    <w:lvl w:ilvl="3" w:tplc="0419000F" w:tentative="1">
      <w:start w:val="1"/>
      <w:numFmt w:val="decimal"/>
      <w:lvlText w:val="%4."/>
      <w:lvlJc w:val="left"/>
      <w:pPr>
        <w:tabs>
          <w:tab w:val="num" w:pos="3147"/>
        </w:tabs>
        <w:ind w:left="3147" w:hanging="360"/>
      </w:pPr>
      <w:rPr>
        <w:rFonts w:cs="Times New Roman"/>
      </w:rPr>
    </w:lvl>
    <w:lvl w:ilvl="4" w:tplc="04190019" w:tentative="1">
      <w:start w:val="1"/>
      <w:numFmt w:val="lowerLetter"/>
      <w:lvlText w:val="%5."/>
      <w:lvlJc w:val="left"/>
      <w:pPr>
        <w:tabs>
          <w:tab w:val="num" w:pos="3867"/>
        </w:tabs>
        <w:ind w:left="3867" w:hanging="360"/>
      </w:pPr>
      <w:rPr>
        <w:rFonts w:cs="Times New Roman"/>
      </w:rPr>
    </w:lvl>
    <w:lvl w:ilvl="5" w:tplc="0419001B" w:tentative="1">
      <w:start w:val="1"/>
      <w:numFmt w:val="lowerRoman"/>
      <w:lvlText w:val="%6."/>
      <w:lvlJc w:val="right"/>
      <w:pPr>
        <w:tabs>
          <w:tab w:val="num" w:pos="4587"/>
        </w:tabs>
        <w:ind w:left="4587" w:hanging="180"/>
      </w:pPr>
      <w:rPr>
        <w:rFonts w:cs="Times New Roman"/>
      </w:rPr>
    </w:lvl>
    <w:lvl w:ilvl="6" w:tplc="0419000F" w:tentative="1">
      <w:start w:val="1"/>
      <w:numFmt w:val="decimal"/>
      <w:lvlText w:val="%7."/>
      <w:lvlJc w:val="left"/>
      <w:pPr>
        <w:tabs>
          <w:tab w:val="num" w:pos="5307"/>
        </w:tabs>
        <w:ind w:left="5307" w:hanging="360"/>
      </w:pPr>
      <w:rPr>
        <w:rFonts w:cs="Times New Roman"/>
      </w:rPr>
    </w:lvl>
    <w:lvl w:ilvl="7" w:tplc="04190019" w:tentative="1">
      <w:start w:val="1"/>
      <w:numFmt w:val="lowerLetter"/>
      <w:lvlText w:val="%8."/>
      <w:lvlJc w:val="left"/>
      <w:pPr>
        <w:tabs>
          <w:tab w:val="num" w:pos="6027"/>
        </w:tabs>
        <w:ind w:left="6027" w:hanging="360"/>
      </w:pPr>
      <w:rPr>
        <w:rFonts w:cs="Times New Roman"/>
      </w:rPr>
    </w:lvl>
    <w:lvl w:ilvl="8" w:tplc="0419001B" w:tentative="1">
      <w:start w:val="1"/>
      <w:numFmt w:val="lowerRoman"/>
      <w:lvlText w:val="%9."/>
      <w:lvlJc w:val="right"/>
      <w:pPr>
        <w:tabs>
          <w:tab w:val="num" w:pos="6747"/>
        </w:tabs>
        <w:ind w:left="6747" w:hanging="180"/>
      </w:pPr>
      <w:rPr>
        <w:rFonts w:cs="Times New Roman"/>
      </w:rPr>
    </w:lvl>
  </w:abstractNum>
  <w:abstractNum w:abstractNumId="11">
    <w:nsid w:val="26985C12"/>
    <w:multiLevelType w:val="hybridMultilevel"/>
    <w:tmpl w:val="C3066E80"/>
    <w:lvl w:ilvl="0" w:tplc="04090001">
      <w:start w:val="1"/>
      <w:numFmt w:val="bullet"/>
      <w:lvlText w:val=""/>
      <w:lvlJc w:val="left"/>
      <w:pPr>
        <w:tabs>
          <w:tab w:val="num" w:pos="1352"/>
        </w:tabs>
        <w:ind w:left="1352" w:hanging="360"/>
      </w:pPr>
      <w:rPr>
        <w:rFonts w:ascii="Symbol" w:hAnsi="Symbol" w:hint="default"/>
      </w:rPr>
    </w:lvl>
    <w:lvl w:ilvl="1" w:tplc="04090003">
      <w:start w:val="1"/>
      <w:numFmt w:val="bullet"/>
      <w:lvlText w:val="o"/>
      <w:lvlJc w:val="left"/>
      <w:pPr>
        <w:tabs>
          <w:tab w:val="num" w:pos="2072"/>
        </w:tabs>
        <w:ind w:left="2072" w:hanging="360"/>
      </w:pPr>
      <w:rPr>
        <w:rFonts w:ascii="Courier New" w:hAnsi="Courier New" w:hint="default"/>
      </w:rPr>
    </w:lvl>
    <w:lvl w:ilvl="2" w:tplc="04090005">
      <w:start w:val="1"/>
      <w:numFmt w:val="bullet"/>
      <w:lvlText w:val=""/>
      <w:lvlJc w:val="left"/>
      <w:pPr>
        <w:tabs>
          <w:tab w:val="num" w:pos="2792"/>
        </w:tabs>
        <w:ind w:left="2792" w:hanging="360"/>
      </w:pPr>
      <w:rPr>
        <w:rFonts w:ascii="Wingdings" w:hAnsi="Wingdings" w:hint="default"/>
      </w:rPr>
    </w:lvl>
    <w:lvl w:ilvl="3" w:tplc="04090001">
      <w:start w:val="1"/>
      <w:numFmt w:val="bullet"/>
      <w:lvlText w:val=""/>
      <w:lvlJc w:val="left"/>
      <w:pPr>
        <w:tabs>
          <w:tab w:val="num" w:pos="3512"/>
        </w:tabs>
        <w:ind w:left="3512" w:hanging="360"/>
      </w:pPr>
      <w:rPr>
        <w:rFonts w:ascii="Symbol" w:hAnsi="Symbol" w:hint="default"/>
      </w:rPr>
    </w:lvl>
    <w:lvl w:ilvl="4" w:tplc="04090003">
      <w:start w:val="1"/>
      <w:numFmt w:val="bullet"/>
      <w:lvlText w:val="o"/>
      <w:lvlJc w:val="left"/>
      <w:pPr>
        <w:tabs>
          <w:tab w:val="num" w:pos="4232"/>
        </w:tabs>
        <w:ind w:left="4232" w:hanging="360"/>
      </w:pPr>
      <w:rPr>
        <w:rFonts w:ascii="Courier New" w:hAnsi="Courier New" w:hint="default"/>
      </w:rPr>
    </w:lvl>
    <w:lvl w:ilvl="5" w:tplc="04090005">
      <w:start w:val="1"/>
      <w:numFmt w:val="bullet"/>
      <w:lvlText w:val=""/>
      <w:lvlJc w:val="left"/>
      <w:pPr>
        <w:tabs>
          <w:tab w:val="num" w:pos="4952"/>
        </w:tabs>
        <w:ind w:left="4952" w:hanging="360"/>
      </w:pPr>
      <w:rPr>
        <w:rFonts w:ascii="Wingdings" w:hAnsi="Wingdings" w:hint="default"/>
      </w:rPr>
    </w:lvl>
    <w:lvl w:ilvl="6" w:tplc="04090001">
      <w:start w:val="1"/>
      <w:numFmt w:val="bullet"/>
      <w:lvlText w:val=""/>
      <w:lvlJc w:val="left"/>
      <w:pPr>
        <w:tabs>
          <w:tab w:val="num" w:pos="5672"/>
        </w:tabs>
        <w:ind w:left="5672" w:hanging="360"/>
      </w:pPr>
      <w:rPr>
        <w:rFonts w:ascii="Symbol" w:hAnsi="Symbol" w:hint="default"/>
      </w:rPr>
    </w:lvl>
    <w:lvl w:ilvl="7" w:tplc="04090003">
      <w:start w:val="1"/>
      <w:numFmt w:val="bullet"/>
      <w:lvlText w:val="o"/>
      <w:lvlJc w:val="left"/>
      <w:pPr>
        <w:tabs>
          <w:tab w:val="num" w:pos="6392"/>
        </w:tabs>
        <w:ind w:left="6392" w:hanging="360"/>
      </w:pPr>
      <w:rPr>
        <w:rFonts w:ascii="Courier New" w:hAnsi="Courier New" w:hint="default"/>
      </w:rPr>
    </w:lvl>
    <w:lvl w:ilvl="8" w:tplc="04090005">
      <w:start w:val="1"/>
      <w:numFmt w:val="bullet"/>
      <w:lvlText w:val=""/>
      <w:lvlJc w:val="left"/>
      <w:pPr>
        <w:tabs>
          <w:tab w:val="num" w:pos="7112"/>
        </w:tabs>
        <w:ind w:left="7112" w:hanging="360"/>
      </w:pPr>
      <w:rPr>
        <w:rFonts w:ascii="Wingdings" w:hAnsi="Wingdings" w:hint="default"/>
      </w:rPr>
    </w:lvl>
  </w:abstractNum>
  <w:abstractNum w:abstractNumId="12">
    <w:nsid w:val="2ED2578B"/>
    <w:multiLevelType w:val="hybridMultilevel"/>
    <w:tmpl w:val="78A263F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13">
    <w:nsid w:val="2FD958AB"/>
    <w:multiLevelType w:val="hybridMultilevel"/>
    <w:tmpl w:val="D66206A6"/>
    <w:lvl w:ilvl="0" w:tplc="FF14475A">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4402BB5"/>
    <w:multiLevelType w:val="hybridMultilevel"/>
    <w:tmpl w:val="FE20CC9C"/>
    <w:lvl w:ilvl="0" w:tplc="ECF88C0C">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34FB35F3"/>
    <w:multiLevelType w:val="hybridMultilevel"/>
    <w:tmpl w:val="F38E3D32"/>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0D3514"/>
    <w:multiLevelType w:val="hybridMultilevel"/>
    <w:tmpl w:val="42E81E7C"/>
    <w:lvl w:ilvl="0" w:tplc="3732E2B8">
      <w:start w:val="2"/>
      <w:numFmt w:val="bullet"/>
      <w:lvlText w:val="-"/>
      <w:lvlJc w:val="left"/>
      <w:pPr>
        <w:tabs>
          <w:tab w:val="num" w:pos="1287"/>
        </w:tabs>
        <w:ind w:left="1287" w:hanging="360"/>
      </w:pPr>
      <w:rPr>
        <w:rFonts w:ascii="Times New Roman" w:eastAsia="Times New Roman" w:hAnsi="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7">
    <w:nsid w:val="38247F87"/>
    <w:multiLevelType w:val="hybridMultilevel"/>
    <w:tmpl w:val="87C28BEA"/>
    <w:lvl w:ilvl="0" w:tplc="61904D80">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8974CF"/>
    <w:multiLevelType w:val="hybridMultilevel"/>
    <w:tmpl w:val="F754D4F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B267390"/>
    <w:multiLevelType w:val="multilevel"/>
    <w:tmpl w:val="F3B276F2"/>
    <w:lvl w:ilvl="0">
      <w:numFmt w:val="bullet"/>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0">
    <w:nsid w:val="3C8C15E7"/>
    <w:multiLevelType w:val="hybridMultilevel"/>
    <w:tmpl w:val="0C6AA48A"/>
    <w:lvl w:ilvl="0" w:tplc="8A0216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3D8256E0"/>
    <w:multiLevelType w:val="hybridMultilevel"/>
    <w:tmpl w:val="133072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3E7A7C83"/>
    <w:multiLevelType w:val="hybridMultilevel"/>
    <w:tmpl w:val="B292414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3">
    <w:nsid w:val="3F195053"/>
    <w:multiLevelType w:val="hybridMultilevel"/>
    <w:tmpl w:val="6D8E7162"/>
    <w:lvl w:ilvl="0" w:tplc="F0242BD8">
      <w:start w:val="1"/>
      <w:numFmt w:val="bullet"/>
      <w:lvlText w:val="­"/>
      <w:lvlJc w:val="left"/>
      <w:pPr>
        <w:tabs>
          <w:tab w:val="num" w:pos="1174"/>
        </w:tabs>
        <w:ind w:left="1231" w:hanging="511"/>
      </w:pPr>
      <w:rPr>
        <w:rFonts w:ascii="High Tower Text" w:hAnsi="High Tower Text" w:hint="default"/>
      </w:rPr>
    </w:lvl>
    <w:lvl w:ilvl="1" w:tplc="04190003" w:tentative="1">
      <w:start w:val="1"/>
      <w:numFmt w:val="bullet"/>
      <w:lvlText w:val="o"/>
      <w:lvlJc w:val="left"/>
      <w:pPr>
        <w:tabs>
          <w:tab w:val="num" w:pos="1253"/>
        </w:tabs>
        <w:ind w:left="1253" w:hanging="360"/>
      </w:pPr>
      <w:rPr>
        <w:rFonts w:ascii="Courier New" w:hAnsi="Courier New" w:hint="default"/>
      </w:rPr>
    </w:lvl>
    <w:lvl w:ilvl="2" w:tplc="04190005" w:tentative="1">
      <w:start w:val="1"/>
      <w:numFmt w:val="bullet"/>
      <w:lvlText w:val=""/>
      <w:lvlJc w:val="left"/>
      <w:pPr>
        <w:tabs>
          <w:tab w:val="num" w:pos="1973"/>
        </w:tabs>
        <w:ind w:left="1973" w:hanging="360"/>
      </w:pPr>
      <w:rPr>
        <w:rFonts w:ascii="Wingdings" w:hAnsi="Wingdings" w:hint="default"/>
      </w:rPr>
    </w:lvl>
    <w:lvl w:ilvl="3" w:tplc="04190001" w:tentative="1">
      <w:start w:val="1"/>
      <w:numFmt w:val="bullet"/>
      <w:lvlText w:val=""/>
      <w:lvlJc w:val="left"/>
      <w:pPr>
        <w:tabs>
          <w:tab w:val="num" w:pos="2693"/>
        </w:tabs>
        <w:ind w:left="2693" w:hanging="360"/>
      </w:pPr>
      <w:rPr>
        <w:rFonts w:ascii="Symbol" w:hAnsi="Symbol" w:hint="default"/>
      </w:rPr>
    </w:lvl>
    <w:lvl w:ilvl="4" w:tplc="04190003" w:tentative="1">
      <w:start w:val="1"/>
      <w:numFmt w:val="bullet"/>
      <w:lvlText w:val="o"/>
      <w:lvlJc w:val="left"/>
      <w:pPr>
        <w:tabs>
          <w:tab w:val="num" w:pos="3413"/>
        </w:tabs>
        <w:ind w:left="3413" w:hanging="360"/>
      </w:pPr>
      <w:rPr>
        <w:rFonts w:ascii="Courier New" w:hAnsi="Courier New" w:hint="default"/>
      </w:rPr>
    </w:lvl>
    <w:lvl w:ilvl="5" w:tplc="04190005" w:tentative="1">
      <w:start w:val="1"/>
      <w:numFmt w:val="bullet"/>
      <w:lvlText w:val=""/>
      <w:lvlJc w:val="left"/>
      <w:pPr>
        <w:tabs>
          <w:tab w:val="num" w:pos="4133"/>
        </w:tabs>
        <w:ind w:left="4133" w:hanging="360"/>
      </w:pPr>
      <w:rPr>
        <w:rFonts w:ascii="Wingdings" w:hAnsi="Wingdings" w:hint="default"/>
      </w:rPr>
    </w:lvl>
    <w:lvl w:ilvl="6" w:tplc="04190001" w:tentative="1">
      <w:start w:val="1"/>
      <w:numFmt w:val="bullet"/>
      <w:lvlText w:val=""/>
      <w:lvlJc w:val="left"/>
      <w:pPr>
        <w:tabs>
          <w:tab w:val="num" w:pos="4853"/>
        </w:tabs>
        <w:ind w:left="4853" w:hanging="360"/>
      </w:pPr>
      <w:rPr>
        <w:rFonts w:ascii="Symbol" w:hAnsi="Symbol" w:hint="default"/>
      </w:rPr>
    </w:lvl>
    <w:lvl w:ilvl="7" w:tplc="04190003" w:tentative="1">
      <w:start w:val="1"/>
      <w:numFmt w:val="bullet"/>
      <w:lvlText w:val="o"/>
      <w:lvlJc w:val="left"/>
      <w:pPr>
        <w:tabs>
          <w:tab w:val="num" w:pos="5573"/>
        </w:tabs>
        <w:ind w:left="5573" w:hanging="360"/>
      </w:pPr>
      <w:rPr>
        <w:rFonts w:ascii="Courier New" w:hAnsi="Courier New" w:hint="default"/>
      </w:rPr>
    </w:lvl>
    <w:lvl w:ilvl="8" w:tplc="04190005" w:tentative="1">
      <w:start w:val="1"/>
      <w:numFmt w:val="bullet"/>
      <w:lvlText w:val=""/>
      <w:lvlJc w:val="left"/>
      <w:pPr>
        <w:tabs>
          <w:tab w:val="num" w:pos="6293"/>
        </w:tabs>
        <w:ind w:left="6293" w:hanging="360"/>
      </w:pPr>
      <w:rPr>
        <w:rFonts w:ascii="Wingdings" w:hAnsi="Wingdings" w:hint="default"/>
      </w:rPr>
    </w:lvl>
  </w:abstractNum>
  <w:abstractNum w:abstractNumId="24">
    <w:nsid w:val="41AE5FA9"/>
    <w:multiLevelType w:val="hybridMultilevel"/>
    <w:tmpl w:val="371205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6F4472A"/>
    <w:multiLevelType w:val="hybridMultilevel"/>
    <w:tmpl w:val="311AFF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13F1E95"/>
    <w:multiLevelType w:val="hybridMultilevel"/>
    <w:tmpl w:val="06FEA3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280342A"/>
    <w:multiLevelType w:val="hybridMultilevel"/>
    <w:tmpl w:val="DDA0DF18"/>
    <w:lvl w:ilvl="0" w:tplc="FFFFFFFF">
      <w:start w:val="1"/>
      <w:numFmt w:val="bullet"/>
      <w:lvlText w:val="-"/>
      <w:lvlJc w:val="left"/>
      <w:pPr>
        <w:tabs>
          <w:tab w:val="num" w:pos="1070"/>
        </w:tabs>
        <w:ind w:left="1070"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9">
    <w:nsid w:val="52FF5604"/>
    <w:multiLevelType w:val="hybridMultilevel"/>
    <w:tmpl w:val="3BAC901E"/>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36E71D9"/>
    <w:multiLevelType w:val="hybridMultilevel"/>
    <w:tmpl w:val="CFF805F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40C0C09"/>
    <w:multiLevelType w:val="hybridMultilevel"/>
    <w:tmpl w:val="CB1C88AA"/>
    <w:lvl w:ilvl="0" w:tplc="61904D80">
      <w:start w:val="1"/>
      <w:numFmt w:val="bullet"/>
      <w:lvlText w:val="―"/>
      <w:lvlJc w:val="left"/>
      <w:pPr>
        <w:ind w:left="720" w:hanging="360"/>
      </w:pPr>
      <w:rPr>
        <w:rFonts w:ascii="Arial" w:hAnsi="Arial" w:hint="default"/>
      </w:rPr>
    </w:lvl>
    <w:lvl w:ilvl="1" w:tplc="61904D80">
      <w:start w:val="1"/>
      <w:numFmt w:val="bullet"/>
      <w:lvlText w:val="―"/>
      <w:lvlJc w:val="left"/>
      <w:pPr>
        <w:ind w:left="1440" w:hanging="360"/>
      </w:pPr>
      <w:rPr>
        <w:rFonts w:ascii="Arial" w:hAnsi="Aria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FA6ADF"/>
    <w:multiLevelType w:val="hybridMultilevel"/>
    <w:tmpl w:val="E5523DAC"/>
    <w:lvl w:ilvl="0" w:tplc="FFFFFFFF">
      <w:start w:val="1"/>
      <w:numFmt w:val="bullet"/>
      <w:lvlText w:val=""/>
      <w:lvlJc w:val="left"/>
      <w:pPr>
        <w:tabs>
          <w:tab w:val="num" w:pos="480"/>
        </w:tabs>
        <w:ind w:left="480" w:hanging="360"/>
      </w:pPr>
      <w:rPr>
        <w:rFonts w:ascii="Wingdings" w:hAnsi="Wingdings" w:hint="default"/>
      </w:rPr>
    </w:lvl>
    <w:lvl w:ilvl="1" w:tplc="6B46CAEC">
      <w:start w:val="2"/>
      <w:numFmt w:val="bullet"/>
      <w:lvlText w:val="-"/>
      <w:lvlJc w:val="left"/>
      <w:pPr>
        <w:tabs>
          <w:tab w:val="num" w:pos="1080"/>
        </w:tabs>
        <w:ind w:left="1080" w:hanging="360"/>
      </w:pPr>
      <w:rPr>
        <w:rFonts w:ascii="Times New Roman" w:eastAsia="Times New Roman" w:hAnsi="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59512FF4"/>
    <w:multiLevelType w:val="multilevel"/>
    <w:tmpl w:val="DCDC9D24"/>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59816720"/>
    <w:multiLevelType w:val="hybridMultilevel"/>
    <w:tmpl w:val="2170360E"/>
    <w:lvl w:ilvl="0" w:tplc="04190003">
      <w:start w:val="1"/>
      <w:numFmt w:val="bullet"/>
      <w:lvlText w:val="o"/>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B">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59B54A8B"/>
    <w:multiLevelType w:val="hybridMultilevel"/>
    <w:tmpl w:val="0EDEA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5B1AB1"/>
    <w:multiLevelType w:val="hybridMultilevel"/>
    <w:tmpl w:val="7C8ED4FC"/>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5262AB8"/>
    <w:multiLevelType w:val="hybridMultilevel"/>
    <w:tmpl w:val="2FA2CA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6667459C"/>
    <w:multiLevelType w:val="hybridMultilevel"/>
    <w:tmpl w:val="58E818FC"/>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69D50AC"/>
    <w:multiLevelType w:val="hybridMultilevel"/>
    <w:tmpl w:val="306CF1B4"/>
    <w:lvl w:ilvl="0" w:tplc="61904D80">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A917826"/>
    <w:multiLevelType w:val="hybridMultilevel"/>
    <w:tmpl w:val="36D85100"/>
    <w:lvl w:ilvl="0" w:tplc="61904D80">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6C63538D"/>
    <w:multiLevelType w:val="hybridMultilevel"/>
    <w:tmpl w:val="2BBE5FF6"/>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F93C32"/>
    <w:multiLevelType w:val="hybridMultilevel"/>
    <w:tmpl w:val="FDB0CEB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F80776"/>
    <w:multiLevelType w:val="hybridMultilevel"/>
    <w:tmpl w:val="EA264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7FF41DC"/>
    <w:multiLevelType w:val="hybridMultilevel"/>
    <w:tmpl w:val="9A308DB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nsid w:val="7B7C11DC"/>
    <w:multiLevelType w:val="multilevel"/>
    <w:tmpl w:val="20FA8D74"/>
    <w:lvl w:ilvl="0">
      <w:start w:val="1"/>
      <w:numFmt w:val="bullet"/>
      <w:lvlText w:val="-"/>
      <w:lvlJc w:val="left"/>
      <w:pPr>
        <w:tabs>
          <w:tab w:val="num" w:pos="900"/>
        </w:tabs>
        <w:ind w:left="900" w:hanging="360"/>
      </w:pPr>
      <w:rPr>
        <w:rFonts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46">
    <w:nsid w:val="7B955EBD"/>
    <w:multiLevelType w:val="hybridMultilevel"/>
    <w:tmpl w:val="C6380918"/>
    <w:lvl w:ilvl="0" w:tplc="65A250DE">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F954D03"/>
    <w:multiLevelType w:val="hybridMultilevel"/>
    <w:tmpl w:val="6C86C26E"/>
    <w:lvl w:ilvl="0" w:tplc="61904D80">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7FEA76A8"/>
    <w:multiLevelType w:val="hybridMultilevel"/>
    <w:tmpl w:val="D49AAE4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0"/>
  </w:num>
  <w:num w:numId="3">
    <w:abstractNumId w:val="34"/>
  </w:num>
  <w:num w:numId="4">
    <w:abstractNumId w:val="25"/>
  </w:num>
  <w:num w:numId="5">
    <w:abstractNumId w:val="12"/>
  </w:num>
  <w:num w:numId="6">
    <w:abstractNumId w:val="28"/>
  </w:num>
  <w:num w:numId="7">
    <w:abstractNumId w:val="2"/>
  </w:num>
  <w:num w:numId="8">
    <w:abstractNumId w:val="26"/>
  </w:num>
  <w:num w:numId="9">
    <w:abstractNumId w:val="27"/>
  </w:num>
  <w:num w:numId="10">
    <w:abstractNumId w:val="4"/>
  </w:num>
  <w:num w:numId="11">
    <w:abstractNumId w:val="11"/>
  </w:num>
  <w:num w:numId="12">
    <w:abstractNumId w:val="0"/>
  </w:num>
  <w:num w:numId="13">
    <w:abstractNumId w:val="44"/>
  </w:num>
  <w:num w:numId="14">
    <w:abstractNumId w:val="8"/>
  </w:num>
  <w:num w:numId="15">
    <w:abstractNumId w:val="46"/>
  </w:num>
  <w:num w:numId="16">
    <w:abstractNumId w:val="21"/>
  </w:num>
  <w:num w:numId="17">
    <w:abstractNumId w:val="37"/>
  </w:num>
  <w:num w:numId="18">
    <w:abstractNumId w:val="45"/>
  </w:num>
  <w:num w:numId="19">
    <w:abstractNumId w:val="16"/>
  </w:num>
  <w:num w:numId="20">
    <w:abstractNumId w:val="24"/>
  </w:num>
  <w:num w:numId="21">
    <w:abstractNumId w:val="13"/>
  </w:num>
  <w:num w:numId="22">
    <w:abstractNumId w:val="18"/>
  </w:num>
  <w:num w:numId="23">
    <w:abstractNumId w:val="48"/>
  </w:num>
  <w:num w:numId="24">
    <w:abstractNumId w:val="32"/>
  </w:num>
  <w:num w:numId="25">
    <w:abstractNumId w:val="10"/>
  </w:num>
  <w:num w:numId="26">
    <w:abstractNumId w:val="3"/>
  </w:num>
  <w:num w:numId="27">
    <w:abstractNumId w:val="19"/>
  </w:num>
  <w:num w:numId="28">
    <w:abstractNumId w:val="23"/>
  </w:num>
  <w:num w:numId="29">
    <w:abstractNumId w:val="40"/>
  </w:num>
  <w:num w:numId="30">
    <w:abstractNumId w:val="33"/>
  </w:num>
  <w:num w:numId="31">
    <w:abstractNumId w:val="31"/>
  </w:num>
  <w:num w:numId="32">
    <w:abstractNumId w:val="43"/>
  </w:num>
  <w:num w:numId="33">
    <w:abstractNumId w:val="6"/>
  </w:num>
  <w:num w:numId="34">
    <w:abstractNumId w:val="1"/>
  </w:num>
  <w:num w:numId="35">
    <w:abstractNumId w:val="9"/>
  </w:num>
  <w:num w:numId="36">
    <w:abstractNumId w:val="14"/>
  </w:num>
  <w:num w:numId="37">
    <w:abstractNumId w:val="17"/>
  </w:num>
  <w:num w:numId="38">
    <w:abstractNumId w:val="15"/>
  </w:num>
  <w:num w:numId="39">
    <w:abstractNumId w:val="7"/>
  </w:num>
  <w:num w:numId="40">
    <w:abstractNumId w:val="38"/>
  </w:num>
  <w:num w:numId="41">
    <w:abstractNumId w:val="39"/>
  </w:num>
  <w:num w:numId="42">
    <w:abstractNumId w:val="5"/>
  </w:num>
  <w:num w:numId="43">
    <w:abstractNumId w:val="30"/>
  </w:num>
  <w:num w:numId="44">
    <w:abstractNumId w:val="41"/>
  </w:num>
  <w:num w:numId="45">
    <w:abstractNumId w:val="36"/>
  </w:num>
  <w:num w:numId="46">
    <w:abstractNumId w:val="42"/>
  </w:num>
  <w:num w:numId="47">
    <w:abstractNumId w:val="47"/>
  </w:num>
  <w:num w:numId="48">
    <w:abstractNumId w:val="29"/>
  </w:num>
  <w:num w:numId="4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2788"/>
    <w:rsid w:val="00000937"/>
    <w:rsid w:val="00000ED5"/>
    <w:rsid w:val="00001814"/>
    <w:rsid w:val="000028AB"/>
    <w:rsid w:val="00004153"/>
    <w:rsid w:val="0000422A"/>
    <w:rsid w:val="000044EE"/>
    <w:rsid w:val="000053D7"/>
    <w:rsid w:val="00006470"/>
    <w:rsid w:val="00006A24"/>
    <w:rsid w:val="0000738A"/>
    <w:rsid w:val="0001374B"/>
    <w:rsid w:val="00013B90"/>
    <w:rsid w:val="00015343"/>
    <w:rsid w:val="00016B78"/>
    <w:rsid w:val="000203E1"/>
    <w:rsid w:val="000203EB"/>
    <w:rsid w:val="00024E8C"/>
    <w:rsid w:val="000301A3"/>
    <w:rsid w:val="00031855"/>
    <w:rsid w:val="000347EE"/>
    <w:rsid w:val="00041C23"/>
    <w:rsid w:val="00042C20"/>
    <w:rsid w:val="000430A9"/>
    <w:rsid w:val="00043356"/>
    <w:rsid w:val="000510B8"/>
    <w:rsid w:val="000511A5"/>
    <w:rsid w:val="00052951"/>
    <w:rsid w:val="00052C7B"/>
    <w:rsid w:val="00053C3E"/>
    <w:rsid w:val="00053E48"/>
    <w:rsid w:val="00055242"/>
    <w:rsid w:val="00055DC5"/>
    <w:rsid w:val="00057484"/>
    <w:rsid w:val="00057E7F"/>
    <w:rsid w:val="000602EC"/>
    <w:rsid w:val="00060B87"/>
    <w:rsid w:val="00061EDB"/>
    <w:rsid w:val="00063419"/>
    <w:rsid w:val="00071B04"/>
    <w:rsid w:val="0007320A"/>
    <w:rsid w:val="000742DC"/>
    <w:rsid w:val="00074BD2"/>
    <w:rsid w:val="00075BE4"/>
    <w:rsid w:val="00077907"/>
    <w:rsid w:val="00080501"/>
    <w:rsid w:val="0008094B"/>
    <w:rsid w:val="000814BA"/>
    <w:rsid w:val="00082D5F"/>
    <w:rsid w:val="0008378A"/>
    <w:rsid w:val="00083920"/>
    <w:rsid w:val="00083EE4"/>
    <w:rsid w:val="000864C4"/>
    <w:rsid w:val="000866A7"/>
    <w:rsid w:val="00086F85"/>
    <w:rsid w:val="00090321"/>
    <w:rsid w:val="00090527"/>
    <w:rsid w:val="00097D7C"/>
    <w:rsid w:val="000A0935"/>
    <w:rsid w:val="000A2222"/>
    <w:rsid w:val="000A4343"/>
    <w:rsid w:val="000A4F4A"/>
    <w:rsid w:val="000A5113"/>
    <w:rsid w:val="000A66B8"/>
    <w:rsid w:val="000A6D39"/>
    <w:rsid w:val="000A7D10"/>
    <w:rsid w:val="000B01C0"/>
    <w:rsid w:val="000B04D9"/>
    <w:rsid w:val="000B63DC"/>
    <w:rsid w:val="000B6CF4"/>
    <w:rsid w:val="000C0812"/>
    <w:rsid w:val="000C1C56"/>
    <w:rsid w:val="000C5092"/>
    <w:rsid w:val="000C75F2"/>
    <w:rsid w:val="000D000E"/>
    <w:rsid w:val="000D4956"/>
    <w:rsid w:val="000D529C"/>
    <w:rsid w:val="000D57D1"/>
    <w:rsid w:val="000D7C95"/>
    <w:rsid w:val="000E12A4"/>
    <w:rsid w:val="000E1E15"/>
    <w:rsid w:val="000E43BE"/>
    <w:rsid w:val="000E601E"/>
    <w:rsid w:val="000E6FC8"/>
    <w:rsid w:val="000F0358"/>
    <w:rsid w:val="000F05DC"/>
    <w:rsid w:val="000F0B43"/>
    <w:rsid w:val="000F2C3A"/>
    <w:rsid w:val="000F329E"/>
    <w:rsid w:val="000F4329"/>
    <w:rsid w:val="000F5FEC"/>
    <w:rsid w:val="000F76B2"/>
    <w:rsid w:val="00101E75"/>
    <w:rsid w:val="001044E0"/>
    <w:rsid w:val="001048C3"/>
    <w:rsid w:val="00105BDE"/>
    <w:rsid w:val="00107760"/>
    <w:rsid w:val="001114ED"/>
    <w:rsid w:val="00111833"/>
    <w:rsid w:val="00112EFA"/>
    <w:rsid w:val="0011390E"/>
    <w:rsid w:val="0011402B"/>
    <w:rsid w:val="0011463C"/>
    <w:rsid w:val="00115F56"/>
    <w:rsid w:val="00120AA3"/>
    <w:rsid w:val="00124049"/>
    <w:rsid w:val="001250BF"/>
    <w:rsid w:val="001257E3"/>
    <w:rsid w:val="00125E68"/>
    <w:rsid w:val="00126546"/>
    <w:rsid w:val="001337A5"/>
    <w:rsid w:val="0013410C"/>
    <w:rsid w:val="0013509B"/>
    <w:rsid w:val="00137EA1"/>
    <w:rsid w:val="0014132B"/>
    <w:rsid w:val="00143004"/>
    <w:rsid w:val="00143185"/>
    <w:rsid w:val="001446A2"/>
    <w:rsid w:val="00146532"/>
    <w:rsid w:val="00147BCB"/>
    <w:rsid w:val="00150E5D"/>
    <w:rsid w:val="001540B8"/>
    <w:rsid w:val="00155A8E"/>
    <w:rsid w:val="00155E6C"/>
    <w:rsid w:val="00156FB6"/>
    <w:rsid w:val="00160025"/>
    <w:rsid w:val="001636D8"/>
    <w:rsid w:val="00164AE1"/>
    <w:rsid w:val="00165507"/>
    <w:rsid w:val="0017072C"/>
    <w:rsid w:val="00173600"/>
    <w:rsid w:val="00174910"/>
    <w:rsid w:val="00174B10"/>
    <w:rsid w:val="0017529B"/>
    <w:rsid w:val="00175464"/>
    <w:rsid w:val="001756A8"/>
    <w:rsid w:val="00176060"/>
    <w:rsid w:val="0017665A"/>
    <w:rsid w:val="001766BB"/>
    <w:rsid w:val="001842C6"/>
    <w:rsid w:val="0018601D"/>
    <w:rsid w:val="00187027"/>
    <w:rsid w:val="0019101B"/>
    <w:rsid w:val="0019314D"/>
    <w:rsid w:val="00194902"/>
    <w:rsid w:val="001A21DF"/>
    <w:rsid w:val="001A27A9"/>
    <w:rsid w:val="001A2B61"/>
    <w:rsid w:val="001A51C7"/>
    <w:rsid w:val="001A78E3"/>
    <w:rsid w:val="001B1240"/>
    <w:rsid w:val="001B13CE"/>
    <w:rsid w:val="001B1566"/>
    <w:rsid w:val="001B64B5"/>
    <w:rsid w:val="001B7570"/>
    <w:rsid w:val="001C1173"/>
    <w:rsid w:val="001C1583"/>
    <w:rsid w:val="001C5117"/>
    <w:rsid w:val="001C5B50"/>
    <w:rsid w:val="001C6FEF"/>
    <w:rsid w:val="001C7B1A"/>
    <w:rsid w:val="001C7D75"/>
    <w:rsid w:val="001D11EA"/>
    <w:rsid w:val="001D1A26"/>
    <w:rsid w:val="001D2450"/>
    <w:rsid w:val="001D2DDB"/>
    <w:rsid w:val="001D3025"/>
    <w:rsid w:val="001D4448"/>
    <w:rsid w:val="001D4904"/>
    <w:rsid w:val="001D6D81"/>
    <w:rsid w:val="001D7AFF"/>
    <w:rsid w:val="001E01F6"/>
    <w:rsid w:val="001E0767"/>
    <w:rsid w:val="001E55D8"/>
    <w:rsid w:val="001E78D4"/>
    <w:rsid w:val="001F0DCF"/>
    <w:rsid w:val="001F12C8"/>
    <w:rsid w:val="001F4A4B"/>
    <w:rsid w:val="001F65D1"/>
    <w:rsid w:val="001F7D86"/>
    <w:rsid w:val="001F7DA9"/>
    <w:rsid w:val="002009F7"/>
    <w:rsid w:val="0020203D"/>
    <w:rsid w:val="0020245D"/>
    <w:rsid w:val="002041BF"/>
    <w:rsid w:val="0020518E"/>
    <w:rsid w:val="0020644C"/>
    <w:rsid w:val="002101B1"/>
    <w:rsid w:val="00213008"/>
    <w:rsid w:val="00216C35"/>
    <w:rsid w:val="00222EA0"/>
    <w:rsid w:val="002240EF"/>
    <w:rsid w:val="00226886"/>
    <w:rsid w:val="0022709A"/>
    <w:rsid w:val="00227757"/>
    <w:rsid w:val="00230DE2"/>
    <w:rsid w:val="002315A5"/>
    <w:rsid w:val="0023337D"/>
    <w:rsid w:val="00233F1B"/>
    <w:rsid w:val="00236016"/>
    <w:rsid w:val="0023649B"/>
    <w:rsid w:val="00236BEC"/>
    <w:rsid w:val="00237C17"/>
    <w:rsid w:val="0024134B"/>
    <w:rsid w:val="00241E5D"/>
    <w:rsid w:val="00243EA3"/>
    <w:rsid w:val="0025310C"/>
    <w:rsid w:val="0025328B"/>
    <w:rsid w:val="00255259"/>
    <w:rsid w:val="00256085"/>
    <w:rsid w:val="00261B88"/>
    <w:rsid w:val="00262A39"/>
    <w:rsid w:val="0026325C"/>
    <w:rsid w:val="00263CD8"/>
    <w:rsid w:val="0026411C"/>
    <w:rsid w:val="00264867"/>
    <w:rsid w:val="00264C96"/>
    <w:rsid w:val="002652C1"/>
    <w:rsid w:val="00266A5B"/>
    <w:rsid w:val="00267297"/>
    <w:rsid w:val="002731D9"/>
    <w:rsid w:val="0027513C"/>
    <w:rsid w:val="002755A2"/>
    <w:rsid w:val="00275F1B"/>
    <w:rsid w:val="0027694D"/>
    <w:rsid w:val="0027716D"/>
    <w:rsid w:val="00280BF5"/>
    <w:rsid w:val="002828EB"/>
    <w:rsid w:val="00283113"/>
    <w:rsid w:val="00284607"/>
    <w:rsid w:val="002860F6"/>
    <w:rsid w:val="0028771D"/>
    <w:rsid w:val="00287E4F"/>
    <w:rsid w:val="00290C10"/>
    <w:rsid w:val="00290E3A"/>
    <w:rsid w:val="002919CE"/>
    <w:rsid w:val="002923DE"/>
    <w:rsid w:val="00295738"/>
    <w:rsid w:val="002A1ACA"/>
    <w:rsid w:val="002A30EE"/>
    <w:rsid w:val="002A50D1"/>
    <w:rsid w:val="002A587E"/>
    <w:rsid w:val="002A66B1"/>
    <w:rsid w:val="002A674C"/>
    <w:rsid w:val="002A6BA5"/>
    <w:rsid w:val="002A74B4"/>
    <w:rsid w:val="002A7B72"/>
    <w:rsid w:val="002B0582"/>
    <w:rsid w:val="002B3F35"/>
    <w:rsid w:val="002B44AC"/>
    <w:rsid w:val="002C5B4A"/>
    <w:rsid w:val="002C69EF"/>
    <w:rsid w:val="002C7109"/>
    <w:rsid w:val="002C754C"/>
    <w:rsid w:val="002D0E64"/>
    <w:rsid w:val="002D1865"/>
    <w:rsid w:val="002D1D94"/>
    <w:rsid w:val="002D43D7"/>
    <w:rsid w:val="002D43FC"/>
    <w:rsid w:val="002D4A6B"/>
    <w:rsid w:val="002E1D71"/>
    <w:rsid w:val="002E2D21"/>
    <w:rsid w:val="002E34B6"/>
    <w:rsid w:val="002E5783"/>
    <w:rsid w:val="002E5F35"/>
    <w:rsid w:val="002F024F"/>
    <w:rsid w:val="002F048F"/>
    <w:rsid w:val="002F1AB6"/>
    <w:rsid w:val="002F3ACC"/>
    <w:rsid w:val="002F429E"/>
    <w:rsid w:val="002F7020"/>
    <w:rsid w:val="002F74C7"/>
    <w:rsid w:val="002F785C"/>
    <w:rsid w:val="003014F5"/>
    <w:rsid w:val="003023E3"/>
    <w:rsid w:val="003032D2"/>
    <w:rsid w:val="003040F8"/>
    <w:rsid w:val="0030573B"/>
    <w:rsid w:val="00305750"/>
    <w:rsid w:val="00305DB9"/>
    <w:rsid w:val="0030741B"/>
    <w:rsid w:val="00312A47"/>
    <w:rsid w:val="003133EE"/>
    <w:rsid w:val="003141E7"/>
    <w:rsid w:val="00316648"/>
    <w:rsid w:val="0032049C"/>
    <w:rsid w:val="0032350D"/>
    <w:rsid w:val="003236B4"/>
    <w:rsid w:val="00323DDB"/>
    <w:rsid w:val="00323E0D"/>
    <w:rsid w:val="00323F70"/>
    <w:rsid w:val="0032504B"/>
    <w:rsid w:val="00327538"/>
    <w:rsid w:val="00327914"/>
    <w:rsid w:val="0033791B"/>
    <w:rsid w:val="00340D9F"/>
    <w:rsid w:val="003415D0"/>
    <w:rsid w:val="00341C65"/>
    <w:rsid w:val="00341D19"/>
    <w:rsid w:val="003423E8"/>
    <w:rsid w:val="00342B42"/>
    <w:rsid w:val="0034362A"/>
    <w:rsid w:val="00343849"/>
    <w:rsid w:val="00343DC5"/>
    <w:rsid w:val="00345DE2"/>
    <w:rsid w:val="00346065"/>
    <w:rsid w:val="00346AFD"/>
    <w:rsid w:val="003505DD"/>
    <w:rsid w:val="00350717"/>
    <w:rsid w:val="00350AE0"/>
    <w:rsid w:val="00352891"/>
    <w:rsid w:val="00353A34"/>
    <w:rsid w:val="0035415C"/>
    <w:rsid w:val="00355289"/>
    <w:rsid w:val="00357FFA"/>
    <w:rsid w:val="00361CB9"/>
    <w:rsid w:val="00361D77"/>
    <w:rsid w:val="00366CF0"/>
    <w:rsid w:val="0036755D"/>
    <w:rsid w:val="00370E6F"/>
    <w:rsid w:val="00371964"/>
    <w:rsid w:val="003736CB"/>
    <w:rsid w:val="003769E6"/>
    <w:rsid w:val="00380EA7"/>
    <w:rsid w:val="00381295"/>
    <w:rsid w:val="003825E7"/>
    <w:rsid w:val="003832FB"/>
    <w:rsid w:val="00384696"/>
    <w:rsid w:val="0038776F"/>
    <w:rsid w:val="00390E37"/>
    <w:rsid w:val="00392EEC"/>
    <w:rsid w:val="00392FE0"/>
    <w:rsid w:val="0039389A"/>
    <w:rsid w:val="00393B90"/>
    <w:rsid w:val="00393E60"/>
    <w:rsid w:val="003940A8"/>
    <w:rsid w:val="00394927"/>
    <w:rsid w:val="00395715"/>
    <w:rsid w:val="0039641B"/>
    <w:rsid w:val="00396D7C"/>
    <w:rsid w:val="003A35BE"/>
    <w:rsid w:val="003A3DA1"/>
    <w:rsid w:val="003A3F7D"/>
    <w:rsid w:val="003A42AA"/>
    <w:rsid w:val="003A6DBD"/>
    <w:rsid w:val="003A7A74"/>
    <w:rsid w:val="003B13BF"/>
    <w:rsid w:val="003B16A1"/>
    <w:rsid w:val="003B1A5E"/>
    <w:rsid w:val="003B3273"/>
    <w:rsid w:val="003B3912"/>
    <w:rsid w:val="003B3E3B"/>
    <w:rsid w:val="003B65A1"/>
    <w:rsid w:val="003C25D3"/>
    <w:rsid w:val="003C3393"/>
    <w:rsid w:val="003C42C2"/>
    <w:rsid w:val="003C4600"/>
    <w:rsid w:val="003C702E"/>
    <w:rsid w:val="003C777B"/>
    <w:rsid w:val="003D1678"/>
    <w:rsid w:val="003D18C2"/>
    <w:rsid w:val="003D2B82"/>
    <w:rsid w:val="003D4EB1"/>
    <w:rsid w:val="003D5ACD"/>
    <w:rsid w:val="003E091F"/>
    <w:rsid w:val="003E11EC"/>
    <w:rsid w:val="003E37C8"/>
    <w:rsid w:val="003E4BE7"/>
    <w:rsid w:val="003E553F"/>
    <w:rsid w:val="003E7F30"/>
    <w:rsid w:val="003F0CAD"/>
    <w:rsid w:val="003F1088"/>
    <w:rsid w:val="003F43FD"/>
    <w:rsid w:val="003F4E37"/>
    <w:rsid w:val="003F6430"/>
    <w:rsid w:val="003F7A12"/>
    <w:rsid w:val="00401E9E"/>
    <w:rsid w:val="00403F53"/>
    <w:rsid w:val="00404C01"/>
    <w:rsid w:val="004063B0"/>
    <w:rsid w:val="00406C29"/>
    <w:rsid w:val="00407269"/>
    <w:rsid w:val="00407722"/>
    <w:rsid w:val="00407EF2"/>
    <w:rsid w:val="00410076"/>
    <w:rsid w:val="00410751"/>
    <w:rsid w:val="00410C00"/>
    <w:rsid w:val="00411BC3"/>
    <w:rsid w:val="00412E7F"/>
    <w:rsid w:val="0041378B"/>
    <w:rsid w:val="00413EA0"/>
    <w:rsid w:val="0041467D"/>
    <w:rsid w:val="00414865"/>
    <w:rsid w:val="00417028"/>
    <w:rsid w:val="004201B9"/>
    <w:rsid w:val="004211C7"/>
    <w:rsid w:val="0042757C"/>
    <w:rsid w:val="00430DD3"/>
    <w:rsid w:val="00432CC4"/>
    <w:rsid w:val="00436051"/>
    <w:rsid w:val="00436E1B"/>
    <w:rsid w:val="00437A69"/>
    <w:rsid w:val="00440E75"/>
    <w:rsid w:val="004441F2"/>
    <w:rsid w:val="004466E4"/>
    <w:rsid w:val="00446BE9"/>
    <w:rsid w:val="00450F89"/>
    <w:rsid w:val="00452813"/>
    <w:rsid w:val="00454500"/>
    <w:rsid w:val="00454E5E"/>
    <w:rsid w:val="004553B9"/>
    <w:rsid w:val="004567BF"/>
    <w:rsid w:val="00462E74"/>
    <w:rsid w:val="00464B56"/>
    <w:rsid w:val="00465DA5"/>
    <w:rsid w:val="004738D0"/>
    <w:rsid w:val="00473AF5"/>
    <w:rsid w:val="004751F5"/>
    <w:rsid w:val="0047672A"/>
    <w:rsid w:val="0047775E"/>
    <w:rsid w:val="00477E76"/>
    <w:rsid w:val="00482671"/>
    <w:rsid w:val="004833AA"/>
    <w:rsid w:val="0048568F"/>
    <w:rsid w:val="00486DCB"/>
    <w:rsid w:val="0048710E"/>
    <w:rsid w:val="0049221B"/>
    <w:rsid w:val="00492C41"/>
    <w:rsid w:val="004930D3"/>
    <w:rsid w:val="004940A5"/>
    <w:rsid w:val="0049418B"/>
    <w:rsid w:val="00496E29"/>
    <w:rsid w:val="004A0056"/>
    <w:rsid w:val="004A0521"/>
    <w:rsid w:val="004A0B8D"/>
    <w:rsid w:val="004A20DF"/>
    <w:rsid w:val="004A3914"/>
    <w:rsid w:val="004A4382"/>
    <w:rsid w:val="004A6814"/>
    <w:rsid w:val="004A6CB1"/>
    <w:rsid w:val="004B1500"/>
    <w:rsid w:val="004B158D"/>
    <w:rsid w:val="004B218C"/>
    <w:rsid w:val="004B317E"/>
    <w:rsid w:val="004B32F4"/>
    <w:rsid w:val="004B3BCE"/>
    <w:rsid w:val="004B4BC5"/>
    <w:rsid w:val="004B7AB5"/>
    <w:rsid w:val="004C0756"/>
    <w:rsid w:val="004C0782"/>
    <w:rsid w:val="004C1EB0"/>
    <w:rsid w:val="004C35A7"/>
    <w:rsid w:val="004C3A66"/>
    <w:rsid w:val="004C78C0"/>
    <w:rsid w:val="004D219F"/>
    <w:rsid w:val="004D35B7"/>
    <w:rsid w:val="004D44C6"/>
    <w:rsid w:val="004D4EC3"/>
    <w:rsid w:val="004D5B6E"/>
    <w:rsid w:val="004D72A2"/>
    <w:rsid w:val="004E26B0"/>
    <w:rsid w:val="004E6C9F"/>
    <w:rsid w:val="004F414F"/>
    <w:rsid w:val="004F42FB"/>
    <w:rsid w:val="004F49E4"/>
    <w:rsid w:val="004F5EB3"/>
    <w:rsid w:val="004F73F4"/>
    <w:rsid w:val="00500410"/>
    <w:rsid w:val="0050118B"/>
    <w:rsid w:val="00503BDC"/>
    <w:rsid w:val="00504062"/>
    <w:rsid w:val="00505509"/>
    <w:rsid w:val="00507015"/>
    <w:rsid w:val="00507DB2"/>
    <w:rsid w:val="00512DD4"/>
    <w:rsid w:val="0051313B"/>
    <w:rsid w:val="005132CF"/>
    <w:rsid w:val="00513614"/>
    <w:rsid w:val="00513DE2"/>
    <w:rsid w:val="005147DD"/>
    <w:rsid w:val="005154EA"/>
    <w:rsid w:val="005157A9"/>
    <w:rsid w:val="00517B8B"/>
    <w:rsid w:val="005203A6"/>
    <w:rsid w:val="005226F4"/>
    <w:rsid w:val="00522764"/>
    <w:rsid w:val="00524148"/>
    <w:rsid w:val="00524FA6"/>
    <w:rsid w:val="0052534E"/>
    <w:rsid w:val="00525907"/>
    <w:rsid w:val="00525DBF"/>
    <w:rsid w:val="005275C8"/>
    <w:rsid w:val="0053301F"/>
    <w:rsid w:val="005341BB"/>
    <w:rsid w:val="005376A0"/>
    <w:rsid w:val="005378D4"/>
    <w:rsid w:val="00540227"/>
    <w:rsid w:val="00544B2A"/>
    <w:rsid w:val="00547782"/>
    <w:rsid w:val="00547D11"/>
    <w:rsid w:val="00550322"/>
    <w:rsid w:val="0055042C"/>
    <w:rsid w:val="00551384"/>
    <w:rsid w:val="00552102"/>
    <w:rsid w:val="005535CB"/>
    <w:rsid w:val="00554E34"/>
    <w:rsid w:val="00556ADB"/>
    <w:rsid w:val="0056040A"/>
    <w:rsid w:val="00560603"/>
    <w:rsid w:val="0056196B"/>
    <w:rsid w:val="00562293"/>
    <w:rsid w:val="0056380D"/>
    <w:rsid w:val="005642EA"/>
    <w:rsid w:val="00564B1D"/>
    <w:rsid w:val="00571E27"/>
    <w:rsid w:val="005722E8"/>
    <w:rsid w:val="0057397F"/>
    <w:rsid w:val="00577E24"/>
    <w:rsid w:val="005839C0"/>
    <w:rsid w:val="005844C5"/>
    <w:rsid w:val="00585015"/>
    <w:rsid w:val="00586D23"/>
    <w:rsid w:val="005870D0"/>
    <w:rsid w:val="00590524"/>
    <w:rsid w:val="00591EAE"/>
    <w:rsid w:val="00592614"/>
    <w:rsid w:val="005933AD"/>
    <w:rsid w:val="00593F97"/>
    <w:rsid w:val="00594D49"/>
    <w:rsid w:val="005950DC"/>
    <w:rsid w:val="0059618B"/>
    <w:rsid w:val="005964CC"/>
    <w:rsid w:val="005968D2"/>
    <w:rsid w:val="00596DC8"/>
    <w:rsid w:val="00597C6C"/>
    <w:rsid w:val="005A0A31"/>
    <w:rsid w:val="005A141A"/>
    <w:rsid w:val="005A2EC3"/>
    <w:rsid w:val="005A4394"/>
    <w:rsid w:val="005A4693"/>
    <w:rsid w:val="005A4EC0"/>
    <w:rsid w:val="005A5472"/>
    <w:rsid w:val="005A65E0"/>
    <w:rsid w:val="005B3AED"/>
    <w:rsid w:val="005B3C3A"/>
    <w:rsid w:val="005B4AA1"/>
    <w:rsid w:val="005B4C48"/>
    <w:rsid w:val="005B53DF"/>
    <w:rsid w:val="005B6C1F"/>
    <w:rsid w:val="005B7DB0"/>
    <w:rsid w:val="005C55F2"/>
    <w:rsid w:val="005C6F3C"/>
    <w:rsid w:val="005D008D"/>
    <w:rsid w:val="005D0DF0"/>
    <w:rsid w:val="005D2D40"/>
    <w:rsid w:val="005D2D92"/>
    <w:rsid w:val="005D7AB8"/>
    <w:rsid w:val="005E3836"/>
    <w:rsid w:val="005E3A99"/>
    <w:rsid w:val="005E6725"/>
    <w:rsid w:val="005E745E"/>
    <w:rsid w:val="005F0188"/>
    <w:rsid w:val="005F09FC"/>
    <w:rsid w:val="005F0DD5"/>
    <w:rsid w:val="005F0F5E"/>
    <w:rsid w:val="005F2E13"/>
    <w:rsid w:val="005F3BD7"/>
    <w:rsid w:val="005F66DC"/>
    <w:rsid w:val="00600FE0"/>
    <w:rsid w:val="00603778"/>
    <w:rsid w:val="00604E64"/>
    <w:rsid w:val="006109BD"/>
    <w:rsid w:val="00611949"/>
    <w:rsid w:val="0061365A"/>
    <w:rsid w:val="00616332"/>
    <w:rsid w:val="00617282"/>
    <w:rsid w:val="00620A81"/>
    <w:rsid w:val="00620E48"/>
    <w:rsid w:val="0062261E"/>
    <w:rsid w:val="006226B6"/>
    <w:rsid w:val="00622856"/>
    <w:rsid w:val="00622959"/>
    <w:rsid w:val="0062379E"/>
    <w:rsid w:val="0062414E"/>
    <w:rsid w:val="00630698"/>
    <w:rsid w:val="00631F7F"/>
    <w:rsid w:val="00632ABE"/>
    <w:rsid w:val="00634942"/>
    <w:rsid w:val="00635146"/>
    <w:rsid w:val="00640ACC"/>
    <w:rsid w:val="0064470F"/>
    <w:rsid w:val="0064562A"/>
    <w:rsid w:val="006459F7"/>
    <w:rsid w:val="006461C0"/>
    <w:rsid w:val="00647502"/>
    <w:rsid w:val="006513A1"/>
    <w:rsid w:val="0065155B"/>
    <w:rsid w:val="0065307D"/>
    <w:rsid w:val="00654858"/>
    <w:rsid w:val="00655ADC"/>
    <w:rsid w:val="006563FA"/>
    <w:rsid w:val="00657A12"/>
    <w:rsid w:val="006603FE"/>
    <w:rsid w:val="006657D7"/>
    <w:rsid w:val="00666D3F"/>
    <w:rsid w:val="00673E8C"/>
    <w:rsid w:val="00675E29"/>
    <w:rsid w:val="00676C2E"/>
    <w:rsid w:val="00680153"/>
    <w:rsid w:val="00681368"/>
    <w:rsid w:val="00681FC7"/>
    <w:rsid w:val="00684E09"/>
    <w:rsid w:val="0068646B"/>
    <w:rsid w:val="00690A1A"/>
    <w:rsid w:val="0069270B"/>
    <w:rsid w:val="00692E5B"/>
    <w:rsid w:val="00697810"/>
    <w:rsid w:val="006A47D3"/>
    <w:rsid w:val="006A6642"/>
    <w:rsid w:val="006A66D3"/>
    <w:rsid w:val="006A7189"/>
    <w:rsid w:val="006A75E7"/>
    <w:rsid w:val="006B3C57"/>
    <w:rsid w:val="006B7F2C"/>
    <w:rsid w:val="006C6150"/>
    <w:rsid w:val="006D0EED"/>
    <w:rsid w:val="006D1177"/>
    <w:rsid w:val="006D4C78"/>
    <w:rsid w:val="006D6950"/>
    <w:rsid w:val="006D79FE"/>
    <w:rsid w:val="006D7A03"/>
    <w:rsid w:val="006E2CE3"/>
    <w:rsid w:val="006E347B"/>
    <w:rsid w:val="006E5868"/>
    <w:rsid w:val="006E5ED8"/>
    <w:rsid w:val="006F231E"/>
    <w:rsid w:val="006F2951"/>
    <w:rsid w:val="006F4275"/>
    <w:rsid w:val="007007E3"/>
    <w:rsid w:val="00700A5C"/>
    <w:rsid w:val="007016C2"/>
    <w:rsid w:val="00710BDC"/>
    <w:rsid w:val="007113C8"/>
    <w:rsid w:val="00712558"/>
    <w:rsid w:val="0071685D"/>
    <w:rsid w:val="00717149"/>
    <w:rsid w:val="007200E6"/>
    <w:rsid w:val="0072248B"/>
    <w:rsid w:val="00723C5C"/>
    <w:rsid w:val="00724BE6"/>
    <w:rsid w:val="00725BE9"/>
    <w:rsid w:val="00727724"/>
    <w:rsid w:val="00727DD1"/>
    <w:rsid w:val="00730725"/>
    <w:rsid w:val="00731FBD"/>
    <w:rsid w:val="00736A3B"/>
    <w:rsid w:val="00736B3E"/>
    <w:rsid w:val="007402BC"/>
    <w:rsid w:val="00741743"/>
    <w:rsid w:val="00742C4F"/>
    <w:rsid w:val="007434F6"/>
    <w:rsid w:val="00743A28"/>
    <w:rsid w:val="00744DF6"/>
    <w:rsid w:val="00746A9A"/>
    <w:rsid w:val="00750812"/>
    <w:rsid w:val="007513D2"/>
    <w:rsid w:val="00751AEC"/>
    <w:rsid w:val="007522CC"/>
    <w:rsid w:val="00754DF7"/>
    <w:rsid w:val="00755112"/>
    <w:rsid w:val="007556C9"/>
    <w:rsid w:val="00755AA4"/>
    <w:rsid w:val="00760799"/>
    <w:rsid w:val="00761215"/>
    <w:rsid w:val="007621E3"/>
    <w:rsid w:val="00762209"/>
    <w:rsid w:val="00763AE5"/>
    <w:rsid w:val="00764553"/>
    <w:rsid w:val="0076530A"/>
    <w:rsid w:val="00770834"/>
    <w:rsid w:val="00770990"/>
    <w:rsid w:val="00771566"/>
    <w:rsid w:val="00773C52"/>
    <w:rsid w:val="00776009"/>
    <w:rsid w:val="0077653F"/>
    <w:rsid w:val="00776EF9"/>
    <w:rsid w:val="00776F82"/>
    <w:rsid w:val="00777634"/>
    <w:rsid w:val="00777E84"/>
    <w:rsid w:val="00780E7F"/>
    <w:rsid w:val="00781C86"/>
    <w:rsid w:val="007837A4"/>
    <w:rsid w:val="00791285"/>
    <w:rsid w:val="007918D1"/>
    <w:rsid w:val="00793AC2"/>
    <w:rsid w:val="0079475E"/>
    <w:rsid w:val="0079553E"/>
    <w:rsid w:val="007A1CFB"/>
    <w:rsid w:val="007A280E"/>
    <w:rsid w:val="007A3B72"/>
    <w:rsid w:val="007A3D36"/>
    <w:rsid w:val="007A3EC4"/>
    <w:rsid w:val="007A7A6F"/>
    <w:rsid w:val="007A7EEA"/>
    <w:rsid w:val="007B033C"/>
    <w:rsid w:val="007B0418"/>
    <w:rsid w:val="007B08C5"/>
    <w:rsid w:val="007B15A3"/>
    <w:rsid w:val="007B1A8C"/>
    <w:rsid w:val="007B4B0B"/>
    <w:rsid w:val="007B5583"/>
    <w:rsid w:val="007B73CC"/>
    <w:rsid w:val="007C1811"/>
    <w:rsid w:val="007C401D"/>
    <w:rsid w:val="007C6E6A"/>
    <w:rsid w:val="007D015B"/>
    <w:rsid w:val="007D22BB"/>
    <w:rsid w:val="007D42E8"/>
    <w:rsid w:val="007D5E05"/>
    <w:rsid w:val="007D5E90"/>
    <w:rsid w:val="007E2180"/>
    <w:rsid w:val="007E42C9"/>
    <w:rsid w:val="007E5E95"/>
    <w:rsid w:val="007E731C"/>
    <w:rsid w:val="007F0752"/>
    <w:rsid w:val="007F0BE5"/>
    <w:rsid w:val="007F1596"/>
    <w:rsid w:val="007F24F6"/>
    <w:rsid w:val="007F4580"/>
    <w:rsid w:val="007F46EB"/>
    <w:rsid w:val="00802946"/>
    <w:rsid w:val="00803BB0"/>
    <w:rsid w:val="008041AB"/>
    <w:rsid w:val="00804C80"/>
    <w:rsid w:val="008050F2"/>
    <w:rsid w:val="00810298"/>
    <w:rsid w:val="00810A39"/>
    <w:rsid w:val="00814CF6"/>
    <w:rsid w:val="00820DA2"/>
    <w:rsid w:val="008212C9"/>
    <w:rsid w:val="008219AC"/>
    <w:rsid w:val="008250F8"/>
    <w:rsid w:val="00830A15"/>
    <w:rsid w:val="00831372"/>
    <w:rsid w:val="00831F2C"/>
    <w:rsid w:val="008350A6"/>
    <w:rsid w:val="0083617E"/>
    <w:rsid w:val="00840BA6"/>
    <w:rsid w:val="00841AE4"/>
    <w:rsid w:val="00852645"/>
    <w:rsid w:val="0085434E"/>
    <w:rsid w:val="00857019"/>
    <w:rsid w:val="00860756"/>
    <w:rsid w:val="00860E15"/>
    <w:rsid w:val="008621DC"/>
    <w:rsid w:val="0086355E"/>
    <w:rsid w:val="00863CCA"/>
    <w:rsid w:val="00864899"/>
    <w:rsid w:val="00870FAD"/>
    <w:rsid w:val="0087338B"/>
    <w:rsid w:val="00875304"/>
    <w:rsid w:val="00875C4F"/>
    <w:rsid w:val="00876023"/>
    <w:rsid w:val="00876DCD"/>
    <w:rsid w:val="00880C4A"/>
    <w:rsid w:val="00880E78"/>
    <w:rsid w:val="00881603"/>
    <w:rsid w:val="00882E6C"/>
    <w:rsid w:val="00884B75"/>
    <w:rsid w:val="008851FE"/>
    <w:rsid w:val="00887AB1"/>
    <w:rsid w:val="00887D1F"/>
    <w:rsid w:val="00894103"/>
    <w:rsid w:val="00894F63"/>
    <w:rsid w:val="008A14D0"/>
    <w:rsid w:val="008A4998"/>
    <w:rsid w:val="008A50CC"/>
    <w:rsid w:val="008A5D4A"/>
    <w:rsid w:val="008A753D"/>
    <w:rsid w:val="008A7C5A"/>
    <w:rsid w:val="008B14F7"/>
    <w:rsid w:val="008B3E12"/>
    <w:rsid w:val="008C1F7B"/>
    <w:rsid w:val="008C5A8E"/>
    <w:rsid w:val="008C5B5C"/>
    <w:rsid w:val="008C7229"/>
    <w:rsid w:val="008D26C8"/>
    <w:rsid w:val="008E2CA8"/>
    <w:rsid w:val="008E31F8"/>
    <w:rsid w:val="008E33D2"/>
    <w:rsid w:val="008E3DCA"/>
    <w:rsid w:val="008E4352"/>
    <w:rsid w:val="008F06D2"/>
    <w:rsid w:val="008F0DA3"/>
    <w:rsid w:val="008F2D66"/>
    <w:rsid w:val="008F58B6"/>
    <w:rsid w:val="008F6DB5"/>
    <w:rsid w:val="00902C8C"/>
    <w:rsid w:val="00904596"/>
    <w:rsid w:val="009053BF"/>
    <w:rsid w:val="00910424"/>
    <w:rsid w:val="00911208"/>
    <w:rsid w:val="00913169"/>
    <w:rsid w:val="0091530E"/>
    <w:rsid w:val="00916120"/>
    <w:rsid w:val="0092018E"/>
    <w:rsid w:val="009203D1"/>
    <w:rsid w:val="00921D36"/>
    <w:rsid w:val="009323E2"/>
    <w:rsid w:val="00932DEE"/>
    <w:rsid w:val="00933C24"/>
    <w:rsid w:val="00936E5B"/>
    <w:rsid w:val="00940D05"/>
    <w:rsid w:val="00943761"/>
    <w:rsid w:val="00943DEF"/>
    <w:rsid w:val="009471DB"/>
    <w:rsid w:val="00947EBE"/>
    <w:rsid w:val="00955B4F"/>
    <w:rsid w:val="00956893"/>
    <w:rsid w:val="00956D45"/>
    <w:rsid w:val="00957638"/>
    <w:rsid w:val="00957DA5"/>
    <w:rsid w:val="00960C3A"/>
    <w:rsid w:val="00961D8A"/>
    <w:rsid w:val="00961EE3"/>
    <w:rsid w:val="00963C4B"/>
    <w:rsid w:val="009669E2"/>
    <w:rsid w:val="00972C57"/>
    <w:rsid w:val="00973458"/>
    <w:rsid w:val="0097468C"/>
    <w:rsid w:val="00975E0F"/>
    <w:rsid w:val="0098037F"/>
    <w:rsid w:val="009809C5"/>
    <w:rsid w:val="00981AA1"/>
    <w:rsid w:val="009849BF"/>
    <w:rsid w:val="009861C1"/>
    <w:rsid w:val="009910FD"/>
    <w:rsid w:val="00991D70"/>
    <w:rsid w:val="00993077"/>
    <w:rsid w:val="00995060"/>
    <w:rsid w:val="0099580D"/>
    <w:rsid w:val="00996325"/>
    <w:rsid w:val="00996EA2"/>
    <w:rsid w:val="009A20A9"/>
    <w:rsid w:val="009A304B"/>
    <w:rsid w:val="009A4B34"/>
    <w:rsid w:val="009A6C88"/>
    <w:rsid w:val="009B3D6A"/>
    <w:rsid w:val="009B5725"/>
    <w:rsid w:val="009B62B9"/>
    <w:rsid w:val="009B65A7"/>
    <w:rsid w:val="009B73C0"/>
    <w:rsid w:val="009B7CFB"/>
    <w:rsid w:val="009C023C"/>
    <w:rsid w:val="009C2ADC"/>
    <w:rsid w:val="009C2D60"/>
    <w:rsid w:val="009C3C88"/>
    <w:rsid w:val="009C6BDE"/>
    <w:rsid w:val="009C6DCA"/>
    <w:rsid w:val="009C7084"/>
    <w:rsid w:val="009D10AF"/>
    <w:rsid w:val="009D54B8"/>
    <w:rsid w:val="009E198C"/>
    <w:rsid w:val="009E38CE"/>
    <w:rsid w:val="009E38DD"/>
    <w:rsid w:val="009E3B8F"/>
    <w:rsid w:val="009E5D0C"/>
    <w:rsid w:val="009E70FB"/>
    <w:rsid w:val="009E7186"/>
    <w:rsid w:val="009F220B"/>
    <w:rsid w:val="009F3F8E"/>
    <w:rsid w:val="009F43D6"/>
    <w:rsid w:val="009F55F7"/>
    <w:rsid w:val="009F5D8C"/>
    <w:rsid w:val="009F6FA5"/>
    <w:rsid w:val="00A00D97"/>
    <w:rsid w:val="00A03370"/>
    <w:rsid w:val="00A04BE2"/>
    <w:rsid w:val="00A0559F"/>
    <w:rsid w:val="00A063CF"/>
    <w:rsid w:val="00A06D88"/>
    <w:rsid w:val="00A1118F"/>
    <w:rsid w:val="00A14B31"/>
    <w:rsid w:val="00A163A7"/>
    <w:rsid w:val="00A17BC6"/>
    <w:rsid w:val="00A20D96"/>
    <w:rsid w:val="00A212FB"/>
    <w:rsid w:val="00A23CC3"/>
    <w:rsid w:val="00A24187"/>
    <w:rsid w:val="00A25307"/>
    <w:rsid w:val="00A26073"/>
    <w:rsid w:val="00A305A6"/>
    <w:rsid w:val="00A31697"/>
    <w:rsid w:val="00A32508"/>
    <w:rsid w:val="00A33887"/>
    <w:rsid w:val="00A361E6"/>
    <w:rsid w:val="00A36CA1"/>
    <w:rsid w:val="00A423B8"/>
    <w:rsid w:val="00A4356B"/>
    <w:rsid w:val="00A439F2"/>
    <w:rsid w:val="00A4442F"/>
    <w:rsid w:val="00A458C6"/>
    <w:rsid w:val="00A45FEA"/>
    <w:rsid w:val="00A46A93"/>
    <w:rsid w:val="00A46CB6"/>
    <w:rsid w:val="00A50D2F"/>
    <w:rsid w:val="00A50DEC"/>
    <w:rsid w:val="00A515CA"/>
    <w:rsid w:val="00A53081"/>
    <w:rsid w:val="00A534BF"/>
    <w:rsid w:val="00A53654"/>
    <w:rsid w:val="00A55AFF"/>
    <w:rsid w:val="00A56650"/>
    <w:rsid w:val="00A572FF"/>
    <w:rsid w:val="00A63DB1"/>
    <w:rsid w:val="00A64C95"/>
    <w:rsid w:val="00A70718"/>
    <w:rsid w:val="00A7156D"/>
    <w:rsid w:val="00A73435"/>
    <w:rsid w:val="00A73BC6"/>
    <w:rsid w:val="00A755B2"/>
    <w:rsid w:val="00A801E3"/>
    <w:rsid w:val="00A80E9E"/>
    <w:rsid w:val="00A80E9F"/>
    <w:rsid w:val="00A83AF1"/>
    <w:rsid w:val="00A8490B"/>
    <w:rsid w:val="00A8606C"/>
    <w:rsid w:val="00A86544"/>
    <w:rsid w:val="00A86CCF"/>
    <w:rsid w:val="00A90508"/>
    <w:rsid w:val="00A908A7"/>
    <w:rsid w:val="00A91F91"/>
    <w:rsid w:val="00A934AF"/>
    <w:rsid w:val="00A9439A"/>
    <w:rsid w:val="00A94925"/>
    <w:rsid w:val="00A96243"/>
    <w:rsid w:val="00A96CB5"/>
    <w:rsid w:val="00AA0133"/>
    <w:rsid w:val="00AA0C66"/>
    <w:rsid w:val="00AA2FA8"/>
    <w:rsid w:val="00AA3BC5"/>
    <w:rsid w:val="00AA5CB0"/>
    <w:rsid w:val="00AB24EC"/>
    <w:rsid w:val="00AB3712"/>
    <w:rsid w:val="00AB47A0"/>
    <w:rsid w:val="00AB4B45"/>
    <w:rsid w:val="00AB531E"/>
    <w:rsid w:val="00AB6B3F"/>
    <w:rsid w:val="00AC3AAA"/>
    <w:rsid w:val="00AC4FE4"/>
    <w:rsid w:val="00AC562D"/>
    <w:rsid w:val="00AC565E"/>
    <w:rsid w:val="00AC59C0"/>
    <w:rsid w:val="00AD193B"/>
    <w:rsid w:val="00AD2C7A"/>
    <w:rsid w:val="00AD428C"/>
    <w:rsid w:val="00AD649A"/>
    <w:rsid w:val="00AD695E"/>
    <w:rsid w:val="00AD7A58"/>
    <w:rsid w:val="00AD7E5E"/>
    <w:rsid w:val="00AE1944"/>
    <w:rsid w:val="00AE3830"/>
    <w:rsid w:val="00AE449F"/>
    <w:rsid w:val="00AE6BFE"/>
    <w:rsid w:val="00AF0B8F"/>
    <w:rsid w:val="00AF1C8D"/>
    <w:rsid w:val="00AF24FB"/>
    <w:rsid w:val="00AF26D9"/>
    <w:rsid w:val="00B00272"/>
    <w:rsid w:val="00B01652"/>
    <w:rsid w:val="00B0189B"/>
    <w:rsid w:val="00B03AA0"/>
    <w:rsid w:val="00B03C6F"/>
    <w:rsid w:val="00B0427A"/>
    <w:rsid w:val="00B04B63"/>
    <w:rsid w:val="00B0781B"/>
    <w:rsid w:val="00B11F88"/>
    <w:rsid w:val="00B12592"/>
    <w:rsid w:val="00B1306C"/>
    <w:rsid w:val="00B1319A"/>
    <w:rsid w:val="00B13AAF"/>
    <w:rsid w:val="00B1478C"/>
    <w:rsid w:val="00B1538E"/>
    <w:rsid w:val="00B16C34"/>
    <w:rsid w:val="00B17E9C"/>
    <w:rsid w:val="00B253EC"/>
    <w:rsid w:val="00B25CF3"/>
    <w:rsid w:val="00B31314"/>
    <w:rsid w:val="00B3165A"/>
    <w:rsid w:val="00B32FBB"/>
    <w:rsid w:val="00B36495"/>
    <w:rsid w:val="00B4132B"/>
    <w:rsid w:val="00B41DE7"/>
    <w:rsid w:val="00B42F63"/>
    <w:rsid w:val="00B5123F"/>
    <w:rsid w:val="00B515FC"/>
    <w:rsid w:val="00B56244"/>
    <w:rsid w:val="00B613AC"/>
    <w:rsid w:val="00B61427"/>
    <w:rsid w:val="00B64DD2"/>
    <w:rsid w:val="00B66465"/>
    <w:rsid w:val="00B7053C"/>
    <w:rsid w:val="00B70717"/>
    <w:rsid w:val="00B7203F"/>
    <w:rsid w:val="00B73938"/>
    <w:rsid w:val="00B74B18"/>
    <w:rsid w:val="00B750AD"/>
    <w:rsid w:val="00B77545"/>
    <w:rsid w:val="00B80BF4"/>
    <w:rsid w:val="00B80C86"/>
    <w:rsid w:val="00B81201"/>
    <w:rsid w:val="00B81DD4"/>
    <w:rsid w:val="00B8336F"/>
    <w:rsid w:val="00B84C2D"/>
    <w:rsid w:val="00B84D04"/>
    <w:rsid w:val="00B8573E"/>
    <w:rsid w:val="00B865BC"/>
    <w:rsid w:val="00B87217"/>
    <w:rsid w:val="00B91D0F"/>
    <w:rsid w:val="00B92794"/>
    <w:rsid w:val="00B9446C"/>
    <w:rsid w:val="00B944FC"/>
    <w:rsid w:val="00B956F2"/>
    <w:rsid w:val="00B96477"/>
    <w:rsid w:val="00B96E92"/>
    <w:rsid w:val="00B970ED"/>
    <w:rsid w:val="00BA020D"/>
    <w:rsid w:val="00BA033C"/>
    <w:rsid w:val="00BA2376"/>
    <w:rsid w:val="00BA5B40"/>
    <w:rsid w:val="00BA68FE"/>
    <w:rsid w:val="00BB09BF"/>
    <w:rsid w:val="00BB0BD3"/>
    <w:rsid w:val="00BB0EF0"/>
    <w:rsid w:val="00BB1A42"/>
    <w:rsid w:val="00BB277E"/>
    <w:rsid w:val="00BB35D4"/>
    <w:rsid w:val="00BB38B2"/>
    <w:rsid w:val="00BB4295"/>
    <w:rsid w:val="00BC11CF"/>
    <w:rsid w:val="00BC28CD"/>
    <w:rsid w:val="00BC2961"/>
    <w:rsid w:val="00BC6DBE"/>
    <w:rsid w:val="00BD055D"/>
    <w:rsid w:val="00BD1CEC"/>
    <w:rsid w:val="00BD2683"/>
    <w:rsid w:val="00BD3DD5"/>
    <w:rsid w:val="00BE2384"/>
    <w:rsid w:val="00BE24AC"/>
    <w:rsid w:val="00BE4574"/>
    <w:rsid w:val="00BE4894"/>
    <w:rsid w:val="00BE6E18"/>
    <w:rsid w:val="00BE705A"/>
    <w:rsid w:val="00BE7F4C"/>
    <w:rsid w:val="00BF0C30"/>
    <w:rsid w:val="00BF1C78"/>
    <w:rsid w:val="00BF5E40"/>
    <w:rsid w:val="00BF75D4"/>
    <w:rsid w:val="00C0161B"/>
    <w:rsid w:val="00C04D97"/>
    <w:rsid w:val="00C06E82"/>
    <w:rsid w:val="00C0729E"/>
    <w:rsid w:val="00C07913"/>
    <w:rsid w:val="00C112D9"/>
    <w:rsid w:val="00C11848"/>
    <w:rsid w:val="00C12679"/>
    <w:rsid w:val="00C12889"/>
    <w:rsid w:val="00C14DB6"/>
    <w:rsid w:val="00C15910"/>
    <w:rsid w:val="00C17142"/>
    <w:rsid w:val="00C2036A"/>
    <w:rsid w:val="00C249F6"/>
    <w:rsid w:val="00C24C3B"/>
    <w:rsid w:val="00C26E81"/>
    <w:rsid w:val="00C360A1"/>
    <w:rsid w:val="00C36B00"/>
    <w:rsid w:val="00C42444"/>
    <w:rsid w:val="00C430DD"/>
    <w:rsid w:val="00C43125"/>
    <w:rsid w:val="00C4586C"/>
    <w:rsid w:val="00C46151"/>
    <w:rsid w:val="00C46723"/>
    <w:rsid w:val="00C46AD6"/>
    <w:rsid w:val="00C47D77"/>
    <w:rsid w:val="00C50DEB"/>
    <w:rsid w:val="00C5337E"/>
    <w:rsid w:val="00C5482F"/>
    <w:rsid w:val="00C54EE0"/>
    <w:rsid w:val="00C60AB3"/>
    <w:rsid w:val="00C62553"/>
    <w:rsid w:val="00C62CD8"/>
    <w:rsid w:val="00C635C0"/>
    <w:rsid w:val="00C6394E"/>
    <w:rsid w:val="00C64578"/>
    <w:rsid w:val="00C65862"/>
    <w:rsid w:val="00C663B7"/>
    <w:rsid w:val="00C668DF"/>
    <w:rsid w:val="00C67A95"/>
    <w:rsid w:val="00C70CE5"/>
    <w:rsid w:val="00C72573"/>
    <w:rsid w:val="00C7397C"/>
    <w:rsid w:val="00C74BEF"/>
    <w:rsid w:val="00C7680F"/>
    <w:rsid w:val="00C80D6B"/>
    <w:rsid w:val="00C8166A"/>
    <w:rsid w:val="00C85A09"/>
    <w:rsid w:val="00C86135"/>
    <w:rsid w:val="00C86FC4"/>
    <w:rsid w:val="00C90911"/>
    <w:rsid w:val="00C93342"/>
    <w:rsid w:val="00C95B90"/>
    <w:rsid w:val="00C96223"/>
    <w:rsid w:val="00CA170C"/>
    <w:rsid w:val="00CA1E61"/>
    <w:rsid w:val="00CA3050"/>
    <w:rsid w:val="00CA41AB"/>
    <w:rsid w:val="00CA43D9"/>
    <w:rsid w:val="00CA61DD"/>
    <w:rsid w:val="00CA6450"/>
    <w:rsid w:val="00CB067B"/>
    <w:rsid w:val="00CB77E8"/>
    <w:rsid w:val="00CC07E9"/>
    <w:rsid w:val="00CC12B1"/>
    <w:rsid w:val="00CC20DC"/>
    <w:rsid w:val="00CC5714"/>
    <w:rsid w:val="00CC77A4"/>
    <w:rsid w:val="00CC782B"/>
    <w:rsid w:val="00CD0AA1"/>
    <w:rsid w:val="00CD2A33"/>
    <w:rsid w:val="00CD6041"/>
    <w:rsid w:val="00CD7289"/>
    <w:rsid w:val="00CE06D6"/>
    <w:rsid w:val="00CE09A0"/>
    <w:rsid w:val="00CE2F01"/>
    <w:rsid w:val="00CE410B"/>
    <w:rsid w:val="00CE4D5A"/>
    <w:rsid w:val="00CE783A"/>
    <w:rsid w:val="00CF01AC"/>
    <w:rsid w:val="00CF2395"/>
    <w:rsid w:val="00CF2A16"/>
    <w:rsid w:val="00CF4B3A"/>
    <w:rsid w:val="00CF60FA"/>
    <w:rsid w:val="00CF6318"/>
    <w:rsid w:val="00D02260"/>
    <w:rsid w:val="00D04120"/>
    <w:rsid w:val="00D078A0"/>
    <w:rsid w:val="00D155DC"/>
    <w:rsid w:val="00D16780"/>
    <w:rsid w:val="00D1686D"/>
    <w:rsid w:val="00D16AB8"/>
    <w:rsid w:val="00D17B4F"/>
    <w:rsid w:val="00D22543"/>
    <w:rsid w:val="00D25727"/>
    <w:rsid w:val="00D25E6E"/>
    <w:rsid w:val="00D302E9"/>
    <w:rsid w:val="00D32DDC"/>
    <w:rsid w:val="00D334DC"/>
    <w:rsid w:val="00D33A6B"/>
    <w:rsid w:val="00D34BC1"/>
    <w:rsid w:val="00D37B15"/>
    <w:rsid w:val="00D41D4E"/>
    <w:rsid w:val="00D4256E"/>
    <w:rsid w:val="00D42BC9"/>
    <w:rsid w:val="00D4337A"/>
    <w:rsid w:val="00D44EAB"/>
    <w:rsid w:val="00D475D9"/>
    <w:rsid w:val="00D501AC"/>
    <w:rsid w:val="00D5152A"/>
    <w:rsid w:val="00D5284D"/>
    <w:rsid w:val="00D52DFF"/>
    <w:rsid w:val="00D5463D"/>
    <w:rsid w:val="00D546E2"/>
    <w:rsid w:val="00D55EA4"/>
    <w:rsid w:val="00D56005"/>
    <w:rsid w:val="00D57935"/>
    <w:rsid w:val="00D612CE"/>
    <w:rsid w:val="00D64955"/>
    <w:rsid w:val="00D66F07"/>
    <w:rsid w:val="00D67BFB"/>
    <w:rsid w:val="00D70FDE"/>
    <w:rsid w:val="00D71986"/>
    <w:rsid w:val="00D71F8D"/>
    <w:rsid w:val="00D72B20"/>
    <w:rsid w:val="00D7350E"/>
    <w:rsid w:val="00D74971"/>
    <w:rsid w:val="00D74FE6"/>
    <w:rsid w:val="00D75C8E"/>
    <w:rsid w:val="00D75EA2"/>
    <w:rsid w:val="00D768DB"/>
    <w:rsid w:val="00D818BD"/>
    <w:rsid w:val="00D82257"/>
    <w:rsid w:val="00D829B0"/>
    <w:rsid w:val="00D84A04"/>
    <w:rsid w:val="00D8507D"/>
    <w:rsid w:val="00D86D51"/>
    <w:rsid w:val="00D87EEC"/>
    <w:rsid w:val="00D90675"/>
    <w:rsid w:val="00D91915"/>
    <w:rsid w:val="00D92FCC"/>
    <w:rsid w:val="00D94FA4"/>
    <w:rsid w:val="00DA25E5"/>
    <w:rsid w:val="00DA5978"/>
    <w:rsid w:val="00DA71B8"/>
    <w:rsid w:val="00DB0083"/>
    <w:rsid w:val="00DB1C17"/>
    <w:rsid w:val="00DB3341"/>
    <w:rsid w:val="00DB4503"/>
    <w:rsid w:val="00DB4C52"/>
    <w:rsid w:val="00DB5A8E"/>
    <w:rsid w:val="00DB5AB9"/>
    <w:rsid w:val="00DC1B3F"/>
    <w:rsid w:val="00DC222C"/>
    <w:rsid w:val="00DC3E70"/>
    <w:rsid w:val="00DC3F35"/>
    <w:rsid w:val="00DC4547"/>
    <w:rsid w:val="00DC4606"/>
    <w:rsid w:val="00DC66AD"/>
    <w:rsid w:val="00DC7270"/>
    <w:rsid w:val="00DD0BAF"/>
    <w:rsid w:val="00DD19F1"/>
    <w:rsid w:val="00DD3FD9"/>
    <w:rsid w:val="00DD4A87"/>
    <w:rsid w:val="00DD4BD2"/>
    <w:rsid w:val="00DD6361"/>
    <w:rsid w:val="00DD7FBA"/>
    <w:rsid w:val="00DE0E36"/>
    <w:rsid w:val="00DE172A"/>
    <w:rsid w:val="00DE18A7"/>
    <w:rsid w:val="00DE2174"/>
    <w:rsid w:val="00DE2227"/>
    <w:rsid w:val="00DE2239"/>
    <w:rsid w:val="00DE270A"/>
    <w:rsid w:val="00DE3E93"/>
    <w:rsid w:val="00DE61C9"/>
    <w:rsid w:val="00DE6F00"/>
    <w:rsid w:val="00DF3865"/>
    <w:rsid w:val="00DF4589"/>
    <w:rsid w:val="00DF4E0A"/>
    <w:rsid w:val="00DF5290"/>
    <w:rsid w:val="00DF62E3"/>
    <w:rsid w:val="00E021E0"/>
    <w:rsid w:val="00E05968"/>
    <w:rsid w:val="00E063F5"/>
    <w:rsid w:val="00E1237C"/>
    <w:rsid w:val="00E126A9"/>
    <w:rsid w:val="00E12955"/>
    <w:rsid w:val="00E12CD7"/>
    <w:rsid w:val="00E14DA5"/>
    <w:rsid w:val="00E14DB5"/>
    <w:rsid w:val="00E17952"/>
    <w:rsid w:val="00E204FC"/>
    <w:rsid w:val="00E21109"/>
    <w:rsid w:val="00E21831"/>
    <w:rsid w:val="00E2486C"/>
    <w:rsid w:val="00E2656D"/>
    <w:rsid w:val="00E26592"/>
    <w:rsid w:val="00E271D2"/>
    <w:rsid w:val="00E32788"/>
    <w:rsid w:val="00E35166"/>
    <w:rsid w:val="00E41720"/>
    <w:rsid w:val="00E42A69"/>
    <w:rsid w:val="00E42CBA"/>
    <w:rsid w:val="00E43A01"/>
    <w:rsid w:val="00E43C75"/>
    <w:rsid w:val="00E4401F"/>
    <w:rsid w:val="00E44199"/>
    <w:rsid w:val="00E44FF1"/>
    <w:rsid w:val="00E45BCE"/>
    <w:rsid w:val="00E461AB"/>
    <w:rsid w:val="00E46D01"/>
    <w:rsid w:val="00E50D72"/>
    <w:rsid w:val="00E514FC"/>
    <w:rsid w:val="00E519AF"/>
    <w:rsid w:val="00E52DE8"/>
    <w:rsid w:val="00E54A89"/>
    <w:rsid w:val="00E55A2D"/>
    <w:rsid w:val="00E5659C"/>
    <w:rsid w:val="00E605FB"/>
    <w:rsid w:val="00E63860"/>
    <w:rsid w:val="00E64B2D"/>
    <w:rsid w:val="00E65C99"/>
    <w:rsid w:val="00E65D60"/>
    <w:rsid w:val="00E7407D"/>
    <w:rsid w:val="00E776C4"/>
    <w:rsid w:val="00E77C76"/>
    <w:rsid w:val="00E77D0C"/>
    <w:rsid w:val="00E80AF2"/>
    <w:rsid w:val="00E856E1"/>
    <w:rsid w:val="00E87597"/>
    <w:rsid w:val="00E900C8"/>
    <w:rsid w:val="00E92F21"/>
    <w:rsid w:val="00E9327A"/>
    <w:rsid w:val="00EA362A"/>
    <w:rsid w:val="00EA526D"/>
    <w:rsid w:val="00EA56B0"/>
    <w:rsid w:val="00EA732E"/>
    <w:rsid w:val="00EB01B6"/>
    <w:rsid w:val="00EB0A7E"/>
    <w:rsid w:val="00EB483F"/>
    <w:rsid w:val="00EB6D88"/>
    <w:rsid w:val="00EB7DB9"/>
    <w:rsid w:val="00EC020D"/>
    <w:rsid w:val="00EC20D3"/>
    <w:rsid w:val="00EC2794"/>
    <w:rsid w:val="00EC347A"/>
    <w:rsid w:val="00EC40C4"/>
    <w:rsid w:val="00EC4667"/>
    <w:rsid w:val="00EC550D"/>
    <w:rsid w:val="00EC66DB"/>
    <w:rsid w:val="00EC693E"/>
    <w:rsid w:val="00EC7197"/>
    <w:rsid w:val="00EC7D06"/>
    <w:rsid w:val="00ED08D0"/>
    <w:rsid w:val="00ED2361"/>
    <w:rsid w:val="00ED5D95"/>
    <w:rsid w:val="00ED7680"/>
    <w:rsid w:val="00EE2DF6"/>
    <w:rsid w:val="00EE3AC8"/>
    <w:rsid w:val="00EE4DB5"/>
    <w:rsid w:val="00EE5448"/>
    <w:rsid w:val="00EF03E7"/>
    <w:rsid w:val="00EF2605"/>
    <w:rsid w:val="00EF3871"/>
    <w:rsid w:val="00EF6445"/>
    <w:rsid w:val="00EF64E1"/>
    <w:rsid w:val="00EF6810"/>
    <w:rsid w:val="00EF69A2"/>
    <w:rsid w:val="00F0309E"/>
    <w:rsid w:val="00F03745"/>
    <w:rsid w:val="00F056CC"/>
    <w:rsid w:val="00F066BB"/>
    <w:rsid w:val="00F078B3"/>
    <w:rsid w:val="00F10AC2"/>
    <w:rsid w:val="00F14A54"/>
    <w:rsid w:val="00F157E2"/>
    <w:rsid w:val="00F15B43"/>
    <w:rsid w:val="00F16004"/>
    <w:rsid w:val="00F16562"/>
    <w:rsid w:val="00F16BD3"/>
    <w:rsid w:val="00F17BC5"/>
    <w:rsid w:val="00F313E7"/>
    <w:rsid w:val="00F318EE"/>
    <w:rsid w:val="00F3222C"/>
    <w:rsid w:val="00F33448"/>
    <w:rsid w:val="00F362C8"/>
    <w:rsid w:val="00F3697D"/>
    <w:rsid w:val="00F36FA5"/>
    <w:rsid w:val="00F37AC7"/>
    <w:rsid w:val="00F42BC7"/>
    <w:rsid w:val="00F436E7"/>
    <w:rsid w:val="00F4508F"/>
    <w:rsid w:val="00F454CD"/>
    <w:rsid w:val="00F503FB"/>
    <w:rsid w:val="00F50BAF"/>
    <w:rsid w:val="00F50DB4"/>
    <w:rsid w:val="00F54B15"/>
    <w:rsid w:val="00F54C68"/>
    <w:rsid w:val="00F5775D"/>
    <w:rsid w:val="00F60A07"/>
    <w:rsid w:val="00F60E9A"/>
    <w:rsid w:val="00F60FCB"/>
    <w:rsid w:val="00F61ACB"/>
    <w:rsid w:val="00F61EC1"/>
    <w:rsid w:val="00F626D8"/>
    <w:rsid w:val="00F6419F"/>
    <w:rsid w:val="00F70C39"/>
    <w:rsid w:val="00F72270"/>
    <w:rsid w:val="00F74AC2"/>
    <w:rsid w:val="00F81ECE"/>
    <w:rsid w:val="00F839C9"/>
    <w:rsid w:val="00F8666F"/>
    <w:rsid w:val="00F90FD8"/>
    <w:rsid w:val="00F914F3"/>
    <w:rsid w:val="00F9297E"/>
    <w:rsid w:val="00F9303A"/>
    <w:rsid w:val="00F9375B"/>
    <w:rsid w:val="00F94265"/>
    <w:rsid w:val="00F95705"/>
    <w:rsid w:val="00F96093"/>
    <w:rsid w:val="00FA1CB4"/>
    <w:rsid w:val="00FA34DE"/>
    <w:rsid w:val="00FA36C1"/>
    <w:rsid w:val="00FA3AF9"/>
    <w:rsid w:val="00FA44B3"/>
    <w:rsid w:val="00FA60F1"/>
    <w:rsid w:val="00FA69D3"/>
    <w:rsid w:val="00FB059A"/>
    <w:rsid w:val="00FB073B"/>
    <w:rsid w:val="00FB0A9D"/>
    <w:rsid w:val="00FB201C"/>
    <w:rsid w:val="00FB49D6"/>
    <w:rsid w:val="00FB5DFC"/>
    <w:rsid w:val="00FB6F2F"/>
    <w:rsid w:val="00FB7F10"/>
    <w:rsid w:val="00FC1369"/>
    <w:rsid w:val="00FC2A95"/>
    <w:rsid w:val="00FC2B89"/>
    <w:rsid w:val="00FC47FC"/>
    <w:rsid w:val="00FC5240"/>
    <w:rsid w:val="00FC586F"/>
    <w:rsid w:val="00FC7042"/>
    <w:rsid w:val="00FD0CF6"/>
    <w:rsid w:val="00FD1E98"/>
    <w:rsid w:val="00FD20F9"/>
    <w:rsid w:val="00FD3537"/>
    <w:rsid w:val="00FD40D5"/>
    <w:rsid w:val="00FD4379"/>
    <w:rsid w:val="00FD5602"/>
    <w:rsid w:val="00FE00B1"/>
    <w:rsid w:val="00FE022D"/>
    <w:rsid w:val="00FE02FA"/>
    <w:rsid w:val="00FE36DD"/>
    <w:rsid w:val="00FE38FF"/>
    <w:rsid w:val="00FE4240"/>
    <w:rsid w:val="00FE4B66"/>
    <w:rsid w:val="00FE538A"/>
    <w:rsid w:val="00FF614A"/>
    <w:rsid w:val="00FF70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Block Text" w:uiPriority="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E9A"/>
    <w:pPr>
      <w:autoSpaceDE w:val="0"/>
      <w:autoSpaceDN w:val="0"/>
    </w:pPr>
  </w:style>
  <w:style w:type="paragraph" w:styleId="1">
    <w:name w:val="heading 1"/>
    <w:basedOn w:val="a"/>
    <w:next w:val="a"/>
    <w:link w:val="10"/>
    <w:uiPriority w:val="99"/>
    <w:qFormat/>
    <w:rsid w:val="0024134B"/>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9"/>
    <w:qFormat/>
    <w:rsid w:val="00D90675"/>
    <w:pPr>
      <w:keepNext/>
      <w:ind w:firstLine="567"/>
      <w:outlineLvl w:val="3"/>
    </w:pPr>
    <w:rPr>
      <w:lang w:eastAsia="en-US"/>
    </w:rPr>
  </w:style>
  <w:style w:type="paragraph" w:styleId="7">
    <w:name w:val="heading 7"/>
    <w:basedOn w:val="a"/>
    <w:next w:val="a"/>
    <w:link w:val="70"/>
    <w:uiPriority w:val="99"/>
    <w:qFormat/>
    <w:rsid w:val="00A32508"/>
    <w:pPr>
      <w:spacing w:before="240" w:after="60"/>
      <w:outlineLvl w:val="6"/>
    </w:pPr>
    <w:rPr>
      <w:sz w:val="24"/>
      <w:szCs w:val="24"/>
    </w:rPr>
  </w:style>
  <w:style w:type="paragraph" w:styleId="8">
    <w:name w:val="heading 8"/>
    <w:basedOn w:val="a"/>
    <w:next w:val="a"/>
    <w:link w:val="80"/>
    <w:uiPriority w:val="99"/>
    <w:qFormat/>
    <w:rsid w:val="00D90675"/>
    <w:pPr>
      <w:keepNext/>
      <w:adjustRightInd w:val="0"/>
      <w:spacing w:after="160"/>
      <w:ind w:right="26"/>
      <w:outlineLvl w:val="7"/>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locked/>
    <w:rsid w:val="000C75F2"/>
    <w:rPr>
      <w:rFonts w:cs="Times New Roman"/>
      <w:sz w:val="24"/>
      <w:szCs w:val="24"/>
    </w:rPr>
  </w:style>
  <w:style w:type="character" w:customStyle="1" w:styleId="80">
    <w:name w:val="Заголовок 8 Знак"/>
    <w:basedOn w:val="a0"/>
    <w:link w:val="8"/>
    <w:uiPriority w:val="99"/>
    <w:locked/>
    <w:rsid w:val="004751F5"/>
    <w:rPr>
      <w:rFonts w:cs="Times New Roman"/>
      <w:sz w:val="24"/>
      <w:szCs w:val="24"/>
    </w:rPr>
  </w:style>
  <w:style w:type="character" w:customStyle="1" w:styleId="a3">
    <w:name w:val="Текст выноски Знак"/>
    <w:basedOn w:val="a0"/>
    <w:link w:val="a4"/>
    <w:uiPriority w:val="99"/>
    <w:semiHidden/>
    <w:locked/>
    <w:rsid w:val="000C75F2"/>
    <w:rPr>
      <w:rFonts w:ascii="Tahoma" w:hAnsi="Tahoma" w:cs="Tahoma"/>
      <w:sz w:val="16"/>
      <w:szCs w:val="16"/>
    </w:rPr>
  </w:style>
  <w:style w:type="character" w:customStyle="1" w:styleId="2">
    <w:name w:val="Основной текст 2 Знак"/>
    <w:aliases w:val="Основной текст 1 Знак"/>
    <w:basedOn w:val="a0"/>
    <w:link w:val="20"/>
    <w:uiPriority w:val="99"/>
    <w:locked/>
    <w:rsid w:val="004751F5"/>
    <w:rPr>
      <w:rFonts w:cs="Times New Roman"/>
      <w:b/>
      <w:bCs/>
      <w:sz w:val="30"/>
      <w:szCs w:val="30"/>
      <w:lang w:eastAsia="en-US"/>
    </w:rPr>
  </w:style>
  <w:style w:type="paragraph" w:styleId="a4">
    <w:name w:val="Balloon Text"/>
    <w:basedOn w:val="a"/>
    <w:link w:val="a3"/>
    <w:uiPriority w:val="99"/>
    <w:semiHidden/>
    <w:rsid w:val="00F60E9A"/>
    <w:pPr>
      <w:autoSpaceDE/>
      <w:autoSpaceDN/>
    </w:pPr>
    <w:rPr>
      <w:rFonts w:ascii="Tahoma" w:hAnsi="Tahoma" w:cs="Tahoma"/>
      <w:sz w:val="16"/>
      <w:szCs w:val="16"/>
    </w:rPr>
  </w:style>
  <w:style w:type="character" w:customStyle="1" w:styleId="a5">
    <w:name w:val="Верхний колонтитул Знак"/>
    <w:aliases w:val="Guideline Знак,hd Знак"/>
    <w:basedOn w:val="a0"/>
    <w:link w:val="a6"/>
    <w:uiPriority w:val="99"/>
    <w:locked/>
    <w:rsid w:val="000C75F2"/>
    <w:rPr>
      <w:rFonts w:cs="Times New Roman"/>
    </w:rPr>
  </w:style>
  <w:style w:type="paragraph" w:styleId="a6">
    <w:name w:val="header"/>
    <w:aliases w:val="Guideline,hd"/>
    <w:basedOn w:val="a"/>
    <w:link w:val="a5"/>
    <w:uiPriority w:val="99"/>
    <w:rsid w:val="00F60E9A"/>
    <w:pPr>
      <w:tabs>
        <w:tab w:val="center" w:pos="4153"/>
        <w:tab w:val="right" w:pos="8306"/>
      </w:tabs>
    </w:pPr>
  </w:style>
  <w:style w:type="character" w:customStyle="1" w:styleId="a7">
    <w:name w:val="Нижний колонтитул Знак"/>
    <w:basedOn w:val="a0"/>
    <w:link w:val="a8"/>
    <w:uiPriority w:val="99"/>
    <w:locked/>
    <w:rsid w:val="000C75F2"/>
    <w:rPr>
      <w:rFonts w:cs="Times New Roman"/>
    </w:rPr>
  </w:style>
  <w:style w:type="paragraph" w:styleId="a8">
    <w:name w:val="footer"/>
    <w:basedOn w:val="a"/>
    <w:link w:val="a7"/>
    <w:uiPriority w:val="99"/>
    <w:rsid w:val="00F60E9A"/>
    <w:pPr>
      <w:tabs>
        <w:tab w:val="center" w:pos="4153"/>
        <w:tab w:val="right" w:pos="8306"/>
      </w:tabs>
    </w:pPr>
  </w:style>
  <w:style w:type="character" w:customStyle="1" w:styleId="21">
    <w:name w:val="Основной текст с отступом 2 Знак"/>
    <w:basedOn w:val="a0"/>
    <w:link w:val="22"/>
    <w:uiPriority w:val="99"/>
    <w:locked/>
    <w:rsid w:val="000C75F2"/>
    <w:rPr>
      <w:rFonts w:cs="Times New Roman"/>
    </w:rPr>
  </w:style>
  <w:style w:type="paragraph" w:styleId="a9">
    <w:name w:val="footnote text"/>
    <w:basedOn w:val="a"/>
    <w:link w:val="aa"/>
    <w:uiPriority w:val="99"/>
    <w:semiHidden/>
    <w:rsid w:val="00F60E9A"/>
  </w:style>
  <w:style w:type="paragraph" w:styleId="ab">
    <w:name w:val="endnote text"/>
    <w:basedOn w:val="a"/>
    <w:link w:val="ac"/>
    <w:uiPriority w:val="99"/>
    <w:semiHidden/>
    <w:rsid w:val="004A0521"/>
  </w:style>
  <w:style w:type="character" w:styleId="ad">
    <w:name w:val="footnote reference"/>
    <w:basedOn w:val="a0"/>
    <w:uiPriority w:val="99"/>
    <w:semiHidden/>
    <w:rsid w:val="00F60E9A"/>
    <w:rPr>
      <w:rFonts w:cs="Times New Roman"/>
      <w:vertAlign w:val="superscript"/>
    </w:rPr>
  </w:style>
  <w:style w:type="paragraph" w:customStyle="1" w:styleId="NormalPrefix">
    <w:name w:val="Normal Prefix"/>
    <w:link w:val="NormalPrefix0"/>
    <w:uiPriority w:val="99"/>
    <w:rsid w:val="000F76B2"/>
    <w:pPr>
      <w:widowControl w:val="0"/>
      <w:autoSpaceDE w:val="0"/>
      <w:autoSpaceDN w:val="0"/>
      <w:adjustRightInd w:val="0"/>
      <w:spacing w:before="200" w:after="40"/>
    </w:pPr>
    <w:rPr>
      <w:sz w:val="22"/>
      <w:szCs w:val="22"/>
    </w:rPr>
  </w:style>
  <w:style w:type="paragraph" w:styleId="ae">
    <w:name w:val="caption"/>
    <w:basedOn w:val="a"/>
    <w:next w:val="a"/>
    <w:uiPriority w:val="99"/>
    <w:qFormat/>
    <w:rsid w:val="000F76B2"/>
    <w:pPr>
      <w:ind w:left="4536"/>
      <w:jc w:val="center"/>
    </w:pPr>
    <w:rPr>
      <w:b/>
      <w:bCs/>
      <w:sz w:val="22"/>
      <w:szCs w:val="22"/>
      <w:lang w:eastAsia="en-US"/>
    </w:rPr>
  </w:style>
  <w:style w:type="paragraph" w:customStyle="1" w:styleId="ConsNormal">
    <w:name w:val="ConsNormal"/>
    <w:uiPriority w:val="99"/>
    <w:rsid w:val="001D7AFF"/>
    <w:pPr>
      <w:autoSpaceDE w:val="0"/>
      <w:autoSpaceDN w:val="0"/>
      <w:adjustRightInd w:val="0"/>
      <w:ind w:right="19772" w:firstLine="720"/>
    </w:pPr>
    <w:rPr>
      <w:rFonts w:ascii="Arial" w:hAnsi="Arial" w:cs="Arial"/>
      <w:lang w:eastAsia="en-US"/>
    </w:rPr>
  </w:style>
  <w:style w:type="character" w:customStyle="1" w:styleId="SUBST">
    <w:name w:val="__SUBST"/>
    <w:uiPriority w:val="99"/>
    <w:rsid w:val="001D7AFF"/>
    <w:rPr>
      <w:b/>
      <w:i/>
      <w:sz w:val="22"/>
    </w:rPr>
  </w:style>
  <w:style w:type="paragraph" w:styleId="20">
    <w:name w:val="Body Text 2"/>
    <w:aliases w:val="Основной текст 1"/>
    <w:basedOn w:val="a"/>
    <w:link w:val="2"/>
    <w:uiPriority w:val="99"/>
    <w:rsid w:val="00560603"/>
    <w:pPr>
      <w:spacing w:before="480"/>
      <w:jc w:val="center"/>
    </w:pPr>
    <w:rPr>
      <w:b/>
      <w:bCs/>
      <w:sz w:val="30"/>
      <w:szCs w:val="30"/>
      <w:lang w:eastAsia="en-US"/>
    </w:rPr>
  </w:style>
  <w:style w:type="character" w:customStyle="1" w:styleId="3">
    <w:name w:val="Основной текст с отступом 3 Знак"/>
    <w:basedOn w:val="a0"/>
    <w:link w:val="30"/>
    <w:uiPriority w:val="99"/>
    <w:locked/>
    <w:rsid w:val="004751F5"/>
    <w:rPr>
      <w:rFonts w:cs="Times New Roman"/>
      <w:sz w:val="16"/>
      <w:szCs w:val="16"/>
    </w:rPr>
  </w:style>
  <w:style w:type="paragraph" w:styleId="30">
    <w:name w:val="Body Text Indent 3"/>
    <w:basedOn w:val="a"/>
    <w:link w:val="3"/>
    <w:uiPriority w:val="99"/>
    <w:rsid w:val="00560603"/>
    <w:pPr>
      <w:spacing w:after="120"/>
      <w:ind w:left="283"/>
    </w:pPr>
    <w:rPr>
      <w:sz w:val="16"/>
      <w:szCs w:val="16"/>
    </w:rPr>
  </w:style>
  <w:style w:type="character" w:customStyle="1" w:styleId="af">
    <w:name w:val="Основной текст с отступом Знак"/>
    <w:basedOn w:val="a0"/>
    <w:link w:val="af0"/>
    <w:uiPriority w:val="99"/>
    <w:locked/>
    <w:rsid w:val="004751F5"/>
    <w:rPr>
      <w:rFonts w:cs="Times New Roman"/>
    </w:rPr>
  </w:style>
  <w:style w:type="paragraph" w:styleId="22">
    <w:name w:val="Body Text Indent 2"/>
    <w:basedOn w:val="a"/>
    <w:link w:val="21"/>
    <w:uiPriority w:val="99"/>
    <w:rsid w:val="00DF4E0A"/>
    <w:pPr>
      <w:spacing w:after="120" w:line="480" w:lineRule="auto"/>
      <w:ind w:left="283"/>
    </w:pPr>
  </w:style>
  <w:style w:type="character" w:customStyle="1" w:styleId="af1">
    <w:name w:val="Основной текст Знак"/>
    <w:basedOn w:val="a0"/>
    <w:link w:val="af2"/>
    <w:uiPriority w:val="99"/>
    <w:locked/>
    <w:rsid w:val="000C75F2"/>
    <w:rPr>
      <w:rFonts w:cs="Times New Roman"/>
    </w:rPr>
  </w:style>
  <w:style w:type="paragraph" w:customStyle="1" w:styleId="BodyText21">
    <w:name w:val="Body Text 21"/>
    <w:basedOn w:val="a"/>
    <w:uiPriority w:val="99"/>
    <w:rsid w:val="00DF4E0A"/>
    <w:pPr>
      <w:widowControl w:val="0"/>
      <w:tabs>
        <w:tab w:val="left" w:pos="4111"/>
      </w:tabs>
      <w:autoSpaceDE/>
      <w:autoSpaceDN/>
      <w:spacing w:before="20" w:after="40"/>
    </w:pPr>
    <w:rPr>
      <w:sz w:val="22"/>
      <w:szCs w:val="22"/>
    </w:rPr>
  </w:style>
  <w:style w:type="paragraph" w:styleId="af2">
    <w:name w:val="Body Text"/>
    <w:basedOn w:val="a"/>
    <w:link w:val="af1"/>
    <w:uiPriority w:val="99"/>
    <w:rsid w:val="00F17BC5"/>
    <w:pPr>
      <w:spacing w:after="120"/>
    </w:pPr>
  </w:style>
  <w:style w:type="character" w:customStyle="1" w:styleId="af3">
    <w:name w:val="Тема примечания Знак"/>
    <w:basedOn w:val="af4"/>
    <w:link w:val="af5"/>
    <w:uiPriority w:val="99"/>
    <w:semiHidden/>
    <w:locked/>
    <w:rsid w:val="000C75F2"/>
    <w:rPr>
      <w:b/>
      <w:bCs/>
    </w:rPr>
  </w:style>
  <w:style w:type="paragraph" w:customStyle="1" w:styleId="bt">
    <w:name w:val="Îñíîâíîé òåêñò.bt"/>
    <w:uiPriority w:val="99"/>
    <w:rsid w:val="00F17BC5"/>
    <w:pPr>
      <w:jc w:val="both"/>
    </w:pPr>
    <w:rPr>
      <w:sz w:val="22"/>
      <w:szCs w:val="22"/>
      <w:lang w:val="en-US"/>
    </w:rPr>
  </w:style>
  <w:style w:type="paragraph" w:customStyle="1" w:styleId="ConsPlusNormal">
    <w:name w:val="ConsPlusNormal"/>
    <w:uiPriority w:val="99"/>
    <w:rsid w:val="001F12C8"/>
    <w:pPr>
      <w:widowControl w:val="0"/>
      <w:autoSpaceDE w:val="0"/>
      <w:autoSpaceDN w:val="0"/>
      <w:adjustRightInd w:val="0"/>
      <w:ind w:firstLine="720"/>
    </w:pPr>
    <w:rPr>
      <w:sz w:val="22"/>
      <w:szCs w:val="22"/>
    </w:rPr>
  </w:style>
  <w:style w:type="paragraph" w:styleId="31">
    <w:name w:val="Body Text 3"/>
    <w:basedOn w:val="a"/>
    <w:link w:val="32"/>
    <w:uiPriority w:val="99"/>
    <w:rsid w:val="00FB073B"/>
    <w:pPr>
      <w:spacing w:after="120"/>
    </w:pPr>
    <w:rPr>
      <w:sz w:val="16"/>
      <w:szCs w:val="16"/>
    </w:rPr>
  </w:style>
  <w:style w:type="paragraph" w:customStyle="1" w:styleId="CharCharCharChar">
    <w:name w:val="Знак Char Знак Char Знак Char Char Знак"/>
    <w:basedOn w:val="a"/>
    <w:uiPriority w:val="99"/>
    <w:rsid w:val="00C50DEB"/>
    <w:pPr>
      <w:tabs>
        <w:tab w:val="num" w:pos="360"/>
      </w:tabs>
      <w:autoSpaceDE/>
      <w:autoSpaceDN/>
      <w:spacing w:after="160" w:line="240" w:lineRule="exact"/>
    </w:pPr>
    <w:rPr>
      <w:noProof/>
      <w:sz w:val="24"/>
      <w:szCs w:val="24"/>
      <w:lang w:val="en-US"/>
    </w:rPr>
  </w:style>
  <w:style w:type="paragraph" w:styleId="af6">
    <w:name w:val="annotation text"/>
    <w:basedOn w:val="a"/>
    <w:link w:val="af4"/>
    <w:uiPriority w:val="99"/>
    <w:rsid w:val="00FB073B"/>
    <w:pPr>
      <w:widowControl w:val="0"/>
      <w:adjustRightInd w:val="0"/>
      <w:spacing w:before="20" w:after="40"/>
    </w:pPr>
  </w:style>
  <w:style w:type="paragraph" w:customStyle="1" w:styleId="11CharChar2CharCharCharCharCharChar">
    <w:name w:val="Знак Знак1 Знак Знак Знак1 Знак Знак Знак Знак Char Знак Char Знак Знак Знак2 Знак Char Char Знак Знак Char Char Знак Знак Char Char Знак"/>
    <w:basedOn w:val="a"/>
    <w:uiPriority w:val="99"/>
    <w:rsid w:val="00016B78"/>
    <w:pPr>
      <w:tabs>
        <w:tab w:val="num" w:pos="360"/>
      </w:tabs>
      <w:autoSpaceDE/>
      <w:autoSpaceDN/>
      <w:spacing w:after="160" w:line="240" w:lineRule="exact"/>
    </w:pPr>
    <w:rPr>
      <w:noProof/>
      <w:sz w:val="24"/>
      <w:szCs w:val="24"/>
      <w:lang w:val="en-US"/>
    </w:rPr>
  </w:style>
  <w:style w:type="paragraph" w:customStyle="1" w:styleId="TableText">
    <w:name w:val="Table Text"/>
    <w:uiPriority w:val="99"/>
    <w:rsid w:val="00FB073B"/>
    <w:pPr>
      <w:widowControl w:val="0"/>
      <w:autoSpaceDE w:val="0"/>
      <w:autoSpaceDN w:val="0"/>
      <w:adjustRightInd w:val="0"/>
      <w:spacing w:before="20" w:after="20"/>
    </w:pPr>
  </w:style>
  <w:style w:type="character" w:customStyle="1" w:styleId="af7">
    <w:name w:val="Основной шрифт"/>
    <w:uiPriority w:val="99"/>
    <w:rsid w:val="00FB073B"/>
  </w:style>
  <w:style w:type="paragraph" w:customStyle="1" w:styleId="Level2">
    <w:name w:val="Level 2"/>
    <w:basedOn w:val="a"/>
    <w:uiPriority w:val="99"/>
    <w:rsid w:val="00955B4F"/>
    <w:pPr>
      <w:autoSpaceDE/>
      <w:autoSpaceDN/>
      <w:spacing w:after="140" w:line="290" w:lineRule="auto"/>
      <w:jc w:val="both"/>
    </w:pPr>
    <w:rPr>
      <w:rFonts w:ascii="Arial" w:hAnsi="Arial" w:cs="Arial"/>
      <w:kern w:val="20"/>
      <w:lang w:val="en-GB"/>
    </w:rPr>
  </w:style>
  <w:style w:type="paragraph" w:styleId="af5">
    <w:name w:val="annotation subject"/>
    <w:basedOn w:val="af6"/>
    <w:next w:val="af6"/>
    <w:link w:val="af3"/>
    <w:uiPriority w:val="99"/>
    <w:semiHidden/>
    <w:rsid w:val="00955B4F"/>
    <w:pPr>
      <w:widowControl/>
      <w:autoSpaceDE/>
      <w:autoSpaceDN/>
      <w:adjustRightInd/>
      <w:spacing w:before="0" w:after="0"/>
    </w:pPr>
    <w:rPr>
      <w:b/>
      <w:bCs/>
    </w:rPr>
  </w:style>
  <w:style w:type="character" w:customStyle="1" w:styleId="af8">
    <w:name w:val="Текст Знак"/>
    <w:basedOn w:val="a0"/>
    <w:link w:val="af9"/>
    <w:uiPriority w:val="99"/>
    <w:locked/>
    <w:rsid w:val="000C75F2"/>
    <w:rPr>
      <w:rFonts w:cs="Times New Roman"/>
      <w:sz w:val="24"/>
      <w:szCs w:val="24"/>
    </w:rPr>
  </w:style>
  <w:style w:type="paragraph" w:customStyle="1" w:styleId="Style1">
    <w:name w:val="Style1"/>
    <w:uiPriority w:val="99"/>
    <w:rsid w:val="00F3697D"/>
    <w:pPr>
      <w:widowControl w:val="0"/>
      <w:autoSpaceDE w:val="0"/>
      <w:autoSpaceDN w:val="0"/>
    </w:pPr>
    <w:rPr>
      <w:spacing w:val="-1"/>
      <w:kern w:val="65535"/>
      <w:position w:val="-1"/>
      <w:sz w:val="24"/>
      <w:szCs w:val="24"/>
      <w:lang w:val="en-US"/>
    </w:rPr>
  </w:style>
  <w:style w:type="paragraph" w:customStyle="1" w:styleId="Normal1">
    <w:name w:val="Normal1"/>
    <w:uiPriority w:val="99"/>
    <w:rsid w:val="00F3697D"/>
    <w:pPr>
      <w:widowControl w:val="0"/>
      <w:autoSpaceDE w:val="0"/>
      <w:autoSpaceDN w:val="0"/>
      <w:spacing w:before="20" w:after="40"/>
    </w:pPr>
    <w:rPr>
      <w:sz w:val="22"/>
      <w:szCs w:val="22"/>
    </w:rPr>
  </w:style>
  <w:style w:type="paragraph" w:styleId="33">
    <w:name w:val="List 3"/>
    <w:basedOn w:val="a"/>
    <w:uiPriority w:val="99"/>
    <w:rsid w:val="00BB35D4"/>
    <w:pPr>
      <w:ind w:left="849" w:hanging="283"/>
    </w:pPr>
  </w:style>
  <w:style w:type="character" w:styleId="afa">
    <w:name w:val="Hyperlink"/>
    <w:basedOn w:val="a0"/>
    <w:uiPriority w:val="99"/>
    <w:rsid w:val="00D90675"/>
    <w:rPr>
      <w:rFonts w:ascii="Arial" w:hAnsi="Arial" w:cs="Arial"/>
      <w:color w:val="auto"/>
      <w:u w:val="single"/>
    </w:rPr>
  </w:style>
  <w:style w:type="paragraph" w:customStyle="1" w:styleId="11">
    <w:name w:val="Стиль Абзаца 1"/>
    <w:basedOn w:val="a"/>
    <w:uiPriority w:val="99"/>
    <w:rsid w:val="0024134B"/>
    <w:pPr>
      <w:spacing w:before="120"/>
      <w:ind w:firstLine="851"/>
      <w:jc w:val="both"/>
    </w:pPr>
    <w:rPr>
      <w:sz w:val="24"/>
      <w:szCs w:val="24"/>
    </w:rPr>
  </w:style>
  <w:style w:type="paragraph" w:customStyle="1" w:styleId="TextafterHeading2">
    <w:name w:val="Text after Heading 2"/>
    <w:basedOn w:val="a"/>
    <w:autoRedefine/>
    <w:uiPriority w:val="99"/>
    <w:rsid w:val="000D529C"/>
    <w:pPr>
      <w:autoSpaceDE/>
      <w:autoSpaceDN/>
      <w:ind w:firstLine="567"/>
      <w:jc w:val="center"/>
    </w:pPr>
    <w:rPr>
      <w:b/>
      <w:bCs/>
      <w:sz w:val="24"/>
      <w:szCs w:val="24"/>
      <w:lang w:eastAsia="en-US"/>
    </w:rPr>
  </w:style>
  <w:style w:type="character" w:styleId="afb">
    <w:name w:val="page number"/>
    <w:basedOn w:val="a0"/>
    <w:uiPriority w:val="99"/>
    <w:rsid w:val="00C46723"/>
    <w:rPr>
      <w:rFonts w:cs="Times New Roman"/>
    </w:rPr>
  </w:style>
  <w:style w:type="paragraph" w:customStyle="1" w:styleId="12">
    <w:name w:val="Знак1 Знак Знак Знак"/>
    <w:basedOn w:val="a"/>
    <w:uiPriority w:val="99"/>
    <w:rsid w:val="00410C00"/>
    <w:pPr>
      <w:tabs>
        <w:tab w:val="num" w:pos="476"/>
        <w:tab w:val="num" w:pos="567"/>
      </w:tabs>
      <w:autoSpaceDE/>
      <w:autoSpaceDN/>
      <w:spacing w:after="160" w:line="240" w:lineRule="exact"/>
      <w:ind w:left="476" w:hanging="476"/>
      <w:jc w:val="both"/>
    </w:pPr>
    <w:rPr>
      <w:rFonts w:ascii="Verdana" w:hAnsi="Verdana" w:cs="Verdana"/>
      <w:lang w:val="en-US" w:eastAsia="en-US"/>
    </w:rPr>
  </w:style>
  <w:style w:type="paragraph" w:customStyle="1" w:styleId="afc">
    <w:name w:val="......."/>
    <w:basedOn w:val="a"/>
    <w:next w:val="a"/>
    <w:uiPriority w:val="99"/>
    <w:rsid w:val="004C1EB0"/>
    <w:pPr>
      <w:adjustRightInd w:val="0"/>
    </w:pPr>
    <w:rPr>
      <w:sz w:val="24"/>
      <w:szCs w:val="24"/>
    </w:rPr>
  </w:style>
  <w:style w:type="character" w:customStyle="1" w:styleId="Subst0">
    <w:name w:val="Subst"/>
    <w:uiPriority w:val="99"/>
    <w:rsid w:val="00E77C76"/>
    <w:rPr>
      <w:b/>
      <w:i/>
    </w:rPr>
  </w:style>
  <w:style w:type="paragraph" w:customStyle="1" w:styleId="Heading21">
    <w:name w:val="Heading 21"/>
    <w:uiPriority w:val="99"/>
    <w:rsid w:val="00755112"/>
    <w:pPr>
      <w:widowControl w:val="0"/>
      <w:spacing w:before="360" w:after="40"/>
    </w:pPr>
    <w:rPr>
      <w:b/>
      <w:bCs/>
      <w:sz w:val="24"/>
      <w:szCs w:val="24"/>
    </w:rPr>
  </w:style>
  <w:style w:type="character" w:styleId="afd">
    <w:name w:val="annotation reference"/>
    <w:basedOn w:val="a0"/>
    <w:uiPriority w:val="99"/>
    <w:rsid w:val="00390E37"/>
    <w:rPr>
      <w:rFonts w:cs="Times New Roman"/>
      <w:sz w:val="16"/>
      <w:szCs w:val="16"/>
    </w:rPr>
  </w:style>
  <w:style w:type="character" w:customStyle="1" w:styleId="-">
    <w:name w:val="Проспект -"/>
    <w:uiPriority w:val="99"/>
    <w:rsid w:val="00552102"/>
    <w:rPr>
      <w:b/>
      <w:i/>
      <w:lang w:val="ru-RU"/>
    </w:rPr>
  </w:style>
  <w:style w:type="character" w:customStyle="1" w:styleId="af4">
    <w:name w:val="Текст примечания Знак"/>
    <w:basedOn w:val="a0"/>
    <w:link w:val="af6"/>
    <w:uiPriority w:val="99"/>
    <w:locked/>
    <w:rsid w:val="00241E5D"/>
    <w:rPr>
      <w:rFonts w:cs="Times New Roman"/>
      <w:lang w:val="ru-RU" w:eastAsia="ru-RU" w:bidi="ar-SA"/>
    </w:rPr>
  </w:style>
  <w:style w:type="paragraph" w:customStyle="1" w:styleId="bt0">
    <w:name w:val="Основной текст.bt"/>
    <w:basedOn w:val="a"/>
    <w:uiPriority w:val="99"/>
    <w:rsid w:val="00C249F6"/>
    <w:pPr>
      <w:autoSpaceDE/>
      <w:autoSpaceDN/>
      <w:spacing w:before="360"/>
      <w:jc w:val="both"/>
    </w:pPr>
    <w:rPr>
      <w:b/>
      <w:bCs/>
      <w:i/>
      <w:iCs/>
      <w:sz w:val="24"/>
      <w:szCs w:val="24"/>
    </w:rPr>
  </w:style>
  <w:style w:type="character" w:customStyle="1" w:styleId="NormalPrefix0">
    <w:name w:val="Normal Prefix Знак"/>
    <w:basedOn w:val="a0"/>
    <w:link w:val="NormalPrefix"/>
    <w:uiPriority w:val="99"/>
    <w:locked/>
    <w:rsid w:val="00C249F6"/>
    <w:rPr>
      <w:sz w:val="22"/>
      <w:szCs w:val="22"/>
      <w:lang w:val="ru-RU" w:eastAsia="ru-RU" w:bidi="ar-SA"/>
    </w:rPr>
  </w:style>
  <w:style w:type="paragraph" w:customStyle="1" w:styleId="Text">
    <w:name w:val="Text"/>
    <w:basedOn w:val="a"/>
    <w:uiPriority w:val="99"/>
    <w:rsid w:val="001540B8"/>
    <w:pPr>
      <w:widowControl w:val="0"/>
      <w:shd w:val="clear" w:color="auto" w:fill="FFFFFF"/>
      <w:autoSpaceDE/>
      <w:autoSpaceDN/>
      <w:spacing w:before="202" w:line="281" w:lineRule="exact"/>
      <w:ind w:left="567"/>
      <w:jc w:val="both"/>
    </w:pPr>
    <w:rPr>
      <w:color w:val="000000"/>
      <w:spacing w:val="-2"/>
      <w:sz w:val="24"/>
      <w:lang w:eastAsia="en-US"/>
    </w:rPr>
  </w:style>
  <w:style w:type="paragraph" w:customStyle="1" w:styleId="BodyTextbt">
    <w:name w:val="Body Text.bt"/>
    <w:basedOn w:val="a"/>
    <w:uiPriority w:val="99"/>
    <w:rsid w:val="00323F70"/>
    <w:pPr>
      <w:jc w:val="both"/>
    </w:pPr>
    <w:rPr>
      <w:b/>
      <w:bCs/>
      <w:i/>
      <w:iCs/>
      <w:sz w:val="22"/>
      <w:szCs w:val="22"/>
    </w:rPr>
  </w:style>
  <w:style w:type="paragraph" w:styleId="af0">
    <w:name w:val="Body Text Indent"/>
    <w:basedOn w:val="a"/>
    <w:link w:val="af"/>
    <w:uiPriority w:val="99"/>
    <w:rsid w:val="007837A4"/>
    <w:pPr>
      <w:spacing w:after="120"/>
      <w:ind w:left="283"/>
    </w:pPr>
  </w:style>
  <w:style w:type="paragraph" w:styleId="afe">
    <w:name w:val="Revision"/>
    <w:hidden/>
    <w:uiPriority w:val="99"/>
    <w:semiHidden/>
    <w:rsid w:val="00DD3FD9"/>
  </w:style>
  <w:style w:type="paragraph" w:customStyle="1" w:styleId="13">
    <w:name w:val="Стиль Подзаголовка 1"/>
    <w:basedOn w:val="a"/>
    <w:uiPriority w:val="99"/>
    <w:rsid w:val="00A801E3"/>
    <w:pPr>
      <w:keepNext/>
      <w:numPr>
        <w:ilvl w:val="12"/>
      </w:numPr>
      <w:autoSpaceDE/>
      <w:autoSpaceDN/>
      <w:spacing w:before="240"/>
      <w:jc w:val="both"/>
    </w:pPr>
    <w:rPr>
      <w:b/>
      <w:bCs/>
      <w:i/>
      <w:iCs/>
      <w:sz w:val="22"/>
      <w:szCs w:val="22"/>
    </w:rPr>
  </w:style>
  <w:style w:type="paragraph" w:customStyle="1" w:styleId="CharChar">
    <w:name w:val="Char Char Знак"/>
    <w:basedOn w:val="a"/>
    <w:uiPriority w:val="99"/>
    <w:rsid w:val="00956D45"/>
    <w:pPr>
      <w:tabs>
        <w:tab w:val="num" w:pos="360"/>
      </w:tabs>
      <w:autoSpaceDE/>
      <w:autoSpaceDN/>
      <w:spacing w:after="160" w:line="240" w:lineRule="exact"/>
    </w:pPr>
    <w:rPr>
      <w:noProof/>
      <w:sz w:val="24"/>
      <w:szCs w:val="24"/>
      <w:lang w:val="en-US"/>
    </w:rPr>
  </w:style>
  <w:style w:type="character" w:customStyle="1" w:styleId="32">
    <w:name w:val="Основной текст 3 Знак"/>
    <w:basedOn w:val="a0"/>
    <w:link w:val="31"/>
    <w:uiPriority w:val="99"/>
    <w:locked/>
    <w:rsid w:val="00FE00B1"/>
    <w:rPr>
      <w:rFonts w:cs="Times New Roman"/>
      <w:sz w:val="16"/>
      <w:szCs w:val="16"/>
      <w:lang w:val="ru-RU" w:eastAsia="ru-RU" w:bidi="ar-SA"/>
    </w:rPr>
  </w:style>
  <w:style w:type="paragraph" w:styleId="af9">
    <w:name w:val="Plain Text"/>
    <w:basedOn w:val="a"/>
    <w:link w:val="af8"/>
    <w:uiPriority w:val="99"/>
    <w:rsid w:val="000D529C"/>
    <w:pPr>
      <w:jc w:val="both"/>
    </w:pPr>
    <w:rPr>
      <w:sz w:val="24"/>
      <w:szCs w:val="24"/>
    </w:rPr>
  </w:style>
  <w:style w:type="character" w:customStyle="1" w:styleId="ac">
    <w:name w:val="Текст концевой сноски Знак"/>
    <w:basedOn w:val="a0"/>
    <w:link w:val="ab"/>
    <w:uiPriority w:val="99"/>
    <w:semiHidden/>
    <w:locked/>
    <w:rsid w:val="000C75F2"/>
    <w:rPr>
      <w:rFonts w:cs="Times New Roman"/>
    </w:rPr>
  </w:style>
  <w:style w:type="paragraph" w:customStyle="1" w:styleId="wglAddressPhone">
    <w:name w:val="wgl_AddressPhone"/>
    <w:basedOn w:val="a"/>
    <w:uiPriority w:val="99"/>
    <w:rsid w:val="00CD2A33"/>
    <w:pPr>
      <w:tabs>
        <w:tab w:val="left" w:pos="864"/>
      </w:tabs>
      <w:autoSpaceDE/>
      <w:autoSpaceDN/>
      <w:spacing w:before="120" w:after="120"/>
      <w:ind w:left="72" w:right="72"/>
    </w:pPr>
    <w:rPr>
      <w:rFonts w:ascii="Arial" w:eastAsia="MS Mincho" w:hAnsi="Arial"/>
      <w:szCs w:val="24"/>
      <w:lang w:val="en-US" w:eastAsia="en-US"/>
    </w:rPr>
  </w:style>
  <w:style w:type="character" w:customStyle="1" w:styleId="aa">
    <w:name w:val="Текст сноски Знак"/>
    <w:basedOn w:val="a0"/>
    <w:link w:val="a9"/>
    <w:uiPriority w:val="99"/>
    <w:semiHidden/>
    <w:locked/>
    <w:rsid w:val="00454E5E"/>
    <w:rPr>
      <w:rFonts w:cs="Times New Roman"/>
      <w:lang w:val="ru-RU" w:eastAsia="ru-RU" w:bidi="ar-SA"/>
    </w:rPr>
  </w:style>
  <w:style w:type="character" w:customStyle="1" w:styleId="BodyTextIndent3Char">
    <w:name w:val="Body Text Indent 3 Char"/>
    <w:basedOn w:val="a0"/>
    <w:uiPriority w:val="99"/>
    <w:locked/>
    <w:rsid w:val="00EB01B6"/>
    <w:rPr>
      <w:rFonts w:cs="Times New Roman"/>
      <w:sz w:val="16"/>
      <w:szCs w:val="16"/>
    </w:rPr>
  </w:style>
  <w:style w:type="character" w:styleId="aff">
    <w:name w:val="endnote reference"/>
    <w:basedOn w:val="a0"/>
    <w:uiPriority w:val="99"/>
    <w:semiHidden/>
    <w:rsid w:val="004A0521"/>
    <w:rPr>
      <w:rFonts w:cs="Times New Roman"/>
      <w:vertAlign w:val="superscript"/>
    </w:rPr>
  </w:style>
  <w:style w:type="character" w:customStyle="1" w:styleId="40">
    <w:name w:val="Заголовок 4 Знак"/>
    <w:basedOn w:val="a0"/>
    <w:link w:val="4"/>
    <w:uiPriority w:val="99"/>
    <w:locked/>
    <w:rsid w:val="00F50BAF"/>
    <w:rPr>
      <w:rFonts w:cs="Times New Roman"/>
      <w:lang w:eastAsia="en-US"/>
    </w:rPr>
  </w:style>
  <w:style w:type="character" w:customStyle="1" w:styleId="10">
    <w:name w:val="Заголовок 1 Знак"/>
    <w:basedOn w:val="a0"/>
    <w:link w:val="1"/>
    <w:uiPriority w:val="99"/>
    <w:locked/>
    <w:rsid w:val="000C75F2"/>
    <w:rPr>
      <w:rFonts w:ascii="Arial" w:hAnsi="Arial" w:cs="Arial"/>
      <w:b/>
      <w:bCs/>
      <w:kern w:val="32"/>
      <w:sz w:val="32"/>
      <w:szCs w:val="32"/>
    </w:rPr>
  </w:style>
  <w:style w:type="paragraph" w:styleId="aff0">
    <w:name w:val="List Paragraph"/>
    <w:basedOn w:val="a"/>
    <w:uiPriority w:val="99"/>
    <w:qFormat/>
    <w:rsid w:val="00852645"/>
    <w:pPr>
      <w:ind w:left="720"/>
      <w:contextualSpacing/>
    </w:pPr>
  </w:style>
  <w:style w:type="character" w:customStyle="1" w:styleId="71">
    <w:name w:val="Знак Знак7"/>
    <w:uiPriority w:val="99"/>
    <w:semiHidden/>
    <w:locked/>
    <w:rsid w:val="003505DD"/>
    <w:rPr>
      <w:lang w:val="ru-RU" w:eastAsia="en-US"/>
    </w:rPr>
  </w:style>
  <w:style w:type="paragraph" w:styleId="aff1">
    <w:name w:val="Block Text"/>
    <w:basedOn w:val="a"/>
    <w:rsid w:val="000866A7"/>
    <w:pPr>
      <w:widowControl w:val="0"/>
      <w:autoSpaceDE/>
      <w:autoSpaceDN/>
      <w:spacing w:before="20" w:after="40"/>
      <w:ind w:left="426" w:right="567" w:firstLine="540"/>
    </w:pPr>
    <w:rPr>
      <w:color w:val="FF00FF"/>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az.ru" TargetMode="External"/><Relationship Id="rId18" Type="http://schemas.openxmlformats.org/officeDocument/2006/relationships/hyperlink" Target="http://www.raz.ru" TargetMode="External"/><Relationship Id="rId26" Type="http://schemas.openxmlformats.org/officeDocument/2006/relationships/hyperlink" Target="http://www.raz.ru" TargetMode="External"/><Relationship Id="rId39" Type="http://schemas.openxmlformats.org/officeDocument/2006/relationships/hyperlink" Target="http://www.raz.ru" TargetMode="External"/><Relationship Id="rId21" Type="http://schemas.openxmlformats.org/officeDocument/2006/relationships/hyperlink" Target="http://www.raz.ru" TargetMode="External"/><Relationship Id="rId34" Type="http://schemas.openxmlformats.org/officeDocument/2006/relationships/hyperlink" Target="http://www.raz.ru" TargetMode="External"/><Relationship Id="rId42" Type="http://schemas.openxmlformats.org/officeDocument/2006/relationships/hyperlink" Target="http://www.raz.ru" TargetMode="External"/><Relationship Id="rId47" Type="http://schemas.openxmlformats.org/officeDocument/2006/relationships/hyperlink" Target="http://www.raz.ru" TargetMode="External"/><Relationship Id="rId50" Type="http://schemas.openxmlformats.org/officeDocument/2006/relationships/hyperlink" Target="http://www.raz.ru" TargetMode="External"/><Relationship Id="rId55" Type="http://schemas.openxmlformats.org/officeDocument/2006/relationships/hyperlink" Target="http://www.raz.ru" TargetMode="External"/><Relationship Id="rId63" Type="http://schemas.openxmlformats.org/officeDocument/2006/relationships/theme" Target="theme/theme1.xml"/><Relationship Id="rId7" Type="http://schemas.openxmlformats.org/officeDocument/2006/relationships/hyperlink" Target="http://www.raz.ru" TargetMode="External"/><Relationship Id="rId2" Type="http://schemas.openxmlformats.org/officeDocument/2006/relationships/styles" Target="styles.xml"/><Relationship Id="rId16" Type="http://schemas.openxmlformats.org/officeDocument/2006/relationships/hyperlink" Target="http://www.raz.ru" TargetMode="External"/><Relationship Id="rId20" Type="http://schemas.openxmlformats.org/officeDocument/2006/relationships/hyperlink" Target="http://www.raz.ru" TargetMode="External"/><Relationship Id="rId29" Type="http://schemas.openxmlformats.org/officeDocument/2006/relationships/hyperlink" Target="http://www.raz.ru" TargetMode="External"/><Relationship Id="rId41" Type="http://schemas.openxmlformats.org/officeDocument/2006/relationships/hyperlink" Target="http://www.raz.ru" TargetMode="External"/><Relationship Id="rId54" Type="http://schemas.openxmlformats.org/officeDocument/2006/relationships/hyperlink" Target="http://www.raz.r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z.ru" TargetMode="External"/><Relationship Id="rId24" Type="http://schemas.openxmlformats.org/officeDocument/2006/relationships/hyperlink" Target="http://www.raz.ru" TargetMode="External"/><Relationship Id="rId32" Type="http://schemas.openxmlformats.org/officeDocument/2006/relationships/hyperlink" Target="http://www.raz.ru" TargetMode="External"/><Relationship Id="rId37" Type="http://schemas.openxmlformats.org/officeDocument/2006/relationships/hyperlink" Target="http://www.raz.ru" TargetMode="External"/><Relationship Id="rId40" Type="http://schemas.openxmlformats.org/officeDocument/2006/relationships/hyperlink" Target="http://www.raz.ru" TargetMode="External"/><Relationship Id="rId45" Type="http://schemas.openxmlformats.org/officeDocument/2006/relationships/hyperlink" Target="http://www.raz.ru" TargetMode="External"/><Relationship Id="rId53" Type="http://schemas.openxmlformats.org/officeDocument/2006/relationships/hyperlink" Target="http://www.raz.ru" TargetMode="External"/><Relationship Id="rId58" Type="http://schemas.openxmlformats.org/officeDocument/2006/relationships/hyperlink" Target="http://www.raz.ru" TargetMode="External"/><Relationship Id="rId5" Type="http://schemas.openxmlformats.org/officeDocument/2006/relationships/footnotes" Target="footnotes.xml"/><Relationship Id="rId15" Type="http://schemas.openxmlformats.org/officeDocument/2006/relationships/hyperlink" Target="http://www.raz.ru" TargetMode="External"/><Relationship Id="rId23" Type="http://schemas.openxmlformats.org/officeDocument/2006/relationships/hyperlink" Target="http://www.raz.ru" TargetMode="External"/><Relationship Id="rId28" Type="http://schemas.openxmlformats.org/officeDocument/2006/relationships/hyperlink" Target="http://www.raz.ru" TargetMode="External"/><Relationship Id="rId36" Type="http://schemas.openxmlformats.org/officeDocument/2006/relationships/hyperlink" Target="http://www.raz.ru" TargetMode="External"/><Relationship Id="rId49" Type="http://schemas.openxmlformats.org/officeDocument/2006/relationships/hyperlink" Target="http://www.raz.ru" TargetMode="External"/><Relationship Id="rId57" Type="http://schemas.openxmlformats.org/officeDocument/2006/relationships/hyperlink" Target="http://www.raz.ru" TargetMode="External"/><Relationship Id="rId61" Type="http://schemas.openxmlformats.org/officeDocument/2006/relationships/footer" Target="footer1.xml"/><Relationship Id="rId10" Type="http://schemas.openxmlformats.org/officeDocument/2006/relationships/hyperlink" Target="http://www.raz.ru" TargetMode="External"/><Relationship Id="rId19" Type="http://schemas.openxmlformats.org/officeDocument/2006/relationships/hyperlink" Target="http://www.raz.ru" TargetMode="External"/><Relationship Id="rId31" Type="http://schemas.openxmlformats.org/officeDocument/2006/relationships/hyperlink" Target="http://www.raz.ru" TargetMode="External"/><Relationship Id="rId44" Type="http://schemas.openxmlformats.org/officeDocument/2006/relationships/hyperlink" Target="http://www.raz.ru" TargetMode="External"/><Relationship Id="rId52" Type="http://schemas.openxmlformats.org/officeDocument/2006/relationships/hyperlink" Target="http://www.raz.ru" TargetMode="External"/><Relationship Id="rId60" Type="http://schemas.openxmlformats.org/officeDocument/2006/relationships/hyperlink" Target="http://www.raz.ru" TargetMode="External"/><Relationship Id="rId4" Type="http://schemas.openxmlformats.org/officeDocument/2006/relationships/webSettings" Target="webSettings.xml"/><Relationship Id="rId9" Type="http://schemas.openxmlformats.org/officeDocument/2006/relationships/hyperlink" Target="http://www.raz.ru" TargetMode="External"/><Relationship Id="rId14" Type="http://schemas.openxmlformats.org/officeDocument/2006/relationships/hyperlink" Target="http://www.raz.ru" TargetMode="External"/><Relationship Id="rId22" Type="http://schemas.openxmlformats.org/officeDocument/2006/relationships/hyperlink" Target="http://www.raz.ru" TargetMode="External"/><Relationship Id="rId27" Type="http://schemas.openxmlformats.org/officeDocument/2006/relationships/hyperlink" Target="http://www.raz.ru" TargetMode="External"/><Relationship Id="rId30" Type="http://schemas.openxmlformats.org/officeDocument/2006/relationships/hyperlink" Target="http://www.raz.ru" TargetMode="External"/><Relationship Id="rId35" Type="http://schemas.openxmlformats.org/officeDocument/2006/relationships/hyperlink" Target="http://www.raz.ru" TargetMode="External"/><Relationship Id="rId43" Type="http://schemas.openxmlformats.org/officeDocument/2006/relationships/hyperlink" Target="http://www.raz.ru" TargetMode="External"/><Relationship Id="rId48" Type="http://schemas.openxmlformats.org/officeDocument/2006/relationships/hyperlink" Target="http://www.raz.ru" TargetMode="External"/><Relationship Id="rId56" Type="http://schemas.openxmlformats.org/officeDocument/2006/relationships/hyperlink" Target="http://www.raz.ru" TargetMode="External"/><Relationship Id="rId8" Type="http://schemas.openxmlformats.org/officeDocument/2006/relationships/hyperlink" Target="http://www.raz.ru" TargetMode="External"/><Relationship Id="rId51" Type="http://schemas.openxmlformats.org/officeDocument/2006/relationships/hyperlink" Target="http://www.raz.ru" TargetMode="External"/><Relationship Id="rId3" Type="http://schemas.openxmlformats.org/officeDocument/2006/relationships/settings" Target="settings.xml"/><Relationship Id="rId12" Type="http://schemas.openxmlformats.org/officeDocument/2006/relationships/hyperlink" Target="http://www.raz.ru" TargetMode="External"/><Relationship Id="rId17" Type="http://schemas.openxmlformats.org/officeDocument/2006/relationships/hyperlink" Target="http://www.raz.ru" TargetMode="External"/><Relationship Id="rId25" Type="http://schemas.openxmlformats.org/officeDocument/2006/relationships/hyperlink" Target="http://www.raz.ru" TargetMode="External"/><Relationship Id="rId33" Type="http://schemas.openxmlformats.org/officeDocument/2006/relationships/hyperlink" Target="http://www.raz.ru" TargetMode="External"/><Relationship Id="rId38" Type="http://schemas.openxmlformats.org/officeDocument/2006/relationships/hyperlink" Target="http://www.raz.ru" TargetMode="External"/><Relationship Id="rId46" Type="http://schemas.openxmlformats.org/officeDocument/2006/relationships/hyperlink" Target="http://www.raz.ru" TargetMode="External"/><Relationship Id="rId59" Type="http://schemas.openxmlformats.org/officeDocument/2006/relationships/hyperlink" Target="http://www.r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71</Pages>
  <Words>45904</Words>
  <Characters>261659</Characters>
  <Application>Microsoft Office Word</Application>
  <DocSecurity>0</DocSecurity>
  <Lines>2180</Lines>
  <Paragraphs>613</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
  <LinksUpToDate>false</LinksUpToDate>
  <CharactersWithSpaces>306950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Prof-RomanovaAA</dc:creator>
  <cp:keywords/>
  <dc:description/>
  <cp:lastModifiedBy>open</cp:lastModifiedBy>
  <cp:revision>3</cp:revision>
  <cp:lastPrinted>2011-11-23T14:36:00Z</cp:lastPrinted>
  <dcterms:created xsi:type="dcterms:W3CDTF">2011-11-23T15:02:00Z</dcterms:created>
  <dcterms:modified xsi:type="dcterms:W3CDTF">2011-11-24T19:17:00Z</dcterms:modified>
</cp:coreProperties>
</file>